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6E648D" w14:textId="62C67417" w:rsidR="0044665D" w:rsidRPr="00F97042" w:rsidRDefault="0044665D" w:rsidP="0044665D">
      <w:pPr>
        <w:tabs>
          <w:tab w:val="right" w:pos="9639"/>
        </w:tabs>
        <w:spacing w:after="60"/>
        <w:rPr>
          <w:rFonts w:ascii="Arial" w:hAnsi="Arial"/>
          <w:b/>
          <w:sz w:val="22"/>
          <w:szCs w:val="22"/>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44730">
        <w:rPr>
          <w:rFonts w:ascii="Arial" w:hAnsi="Arial"/>
          <w:b/>
          <w:sz w:val="22"/>
          <w:szCs w:val="22"/>
        </w:rPr>
        <w:t xml:space="preserve">3GPP TSG RAN </w:t>
      </w:r>
      <w:r w:rsidR="00127386">
        <w:rPr>
          <w:rFonts w:ascii="Arial" w:hAnsi="Arial"/>
          <w:b/>
          <w:sz w:val="22"/>
          <w:szCs w:val="22"/>
        </w:rPr>
        <w:t>WG1 Meeting #89</w:t>
      </w:r>
      <w:r>
        <w:rPr>
          <w:rFonts w:ascii="Arial" w:hAnsi="Arial"/>
          <w:b/>
          <w:sz w:val="22"/>
          <w:szCs w:val="22"/>
        </w:rPr>
        <w:tab/>
      </w:r>
      <w:r w:rsidR="00E67543">
        <w:rPr>
          <w:rFonts w:ascii="Arial" w:hAnsi="Arial"/>
          <w:b/>
          <w:sz w:val="22"/>
          <w:szCs w:val="22"/>
        </w:rPr>
        <w:t>R1-1708246</w:t>
      </w:r>
    </w:p>
    <w:p w14:paraId="7C14607B" w14:textId="77777777" w:rsidR="0044665D" w:rsidRPr="00F97042" w:rsidRDefault="00127386" w:rsidP="0044665D">
      <w:pPr>
        <w:tabs>
          <w:tab w:val="center" w:pos="4536"/>
          <w:tab w:val="right" w:pos="9072"/>
        </w:tabs>
        <w:rPr>
          <w:rFonts w:ascii="Arial" w:hAnsi="Arial"/>
          <w:b/>
          <w:sz w:val="22"/>
          <w:szCs w:val="22"/>
          <w:lang w:val="en-AU"/>
        </w:rPr>
      </w:pPr>
      <w:r>
        <w:rPr>
          <w:rFonts w:ascii="Arial" w:hAnsi="Arial" w:hint="eastAsia"/>
          <w:b/>
          <w:sz w:val="22"/>
          <w:szCs w:val="22"/>
          <w:lang w:val="en-AU"/>
        </w:rPr>
        <w:t>Hangzhou</w:t>
      </w:r>
      <w:r w:rsidR="0044665D" w:rsidRPr="00576E0F">
        <w:rPr>
          <w:rFonts w:ascii="Arial" w:hAnsi="Arial"/>
          <w:b/>
          <w:sz w:val="22"/>
          <w:szCs w:val="22"/>
          <w:lang w:val="en-AU"/>
        </w:rPr>
        <w:t xml:space="preserve">, </w:t>
      </w:r>
      <w:r>
        <w:rPr>
          <w:rFonts w:ascii="Arial" w:hAnsi="Arial"/>
          <w:b/>
          <w:sz w:val="22"/>
          <w:szCs w:val="22"/>
          <w:lang w:val="en-AU"/>
        </w:rPr>
        <w:t>China</w:t>
      </w:r>
      <w:r w:rsidR="0044665D" w:rsidRPr="00576E0F">
        <w:rPr>
          <w:rFonts w:ascii="Arial" w:hAnsi="Arial"/>
          <w:b/>
          <w:sz w:val="22"/>
          <w:szCs w:val="22"/>
          <w:lang w:val="en-AU"/>
        </w:rPr>
        <w:t xml:space="preserve"> </w:t>
      </w:r>
      <w:r w:rsidR="00D175F7">
        <w:rPr>
          <w:rFonts w:ascii="Arial" w:hAnsi="Arial"/>
          <w:b/>
          <w:sz w:val="22"/>
          <w:szCs w:val="22"/>
          <w:lang w:val="en-AU"/>
        </w:rPr>
        <w:t>15th</w:t>
      </w:r>
      <w:r w:rsidR="0044665D" w:rsidRPr="00576E0F">
        <w:rPr>
          <w:rFonts w:ascii="Arial" w:hAnsi="Arial" w:hint="eastAsia"/>
          <w:b/>
          <w:sz w:val="22"/>
          <w:szCs w:val="22"/>
          <w:lang w:val="en-AU"/>
        </w:rPr>
        <w:t xml:space="preserve"> </w:t>
      </w:r>
      <w:r w:rsidR="00D175F7">
        <w:rPr>
          <w:rFonts w:ascii="Arial" w:hAnsi="Arial"/>
          <w:b/>
          <w:sz w:val="22"/>
          <w:szCs w:val="22"/>
          <w:lang w:val="en-AU"/>
        </w:rPr>
        <w:t>–</w:t>
      </w:r>
      <w:r w:rsidR="0044665D" w:rsidRPr="00576E0F">
        <w:rPr>
          <w:rFonts w:ascii="Arial" w:hAnsi="Arial"/>
          <w:b/>
          <w:sz w:val="22"/>
          <w:szCs w:val="22"/>
          <w:lang w:val="en-AU"/>
        </w:rPr>
        <w:t xml:space="preserve"> </w:t>
      </w:r>
      <w:r w:rsidR="00D175F7">
        <w:rPr>
          <w:rFonts w:ascii="Arial" w:hAnsi="Arial" w:hint="eastAsia"/>
          <w:b/>
          <w:sz w:val="22"/>
          <w:szCs w:val="22"/>
          <w:lang w:val="en-AU"/>
        </w:rPr>
        <w:t>19t</w:t>
      </w:r>
      <w:r w:rsidR="00D175F7">
        <w:rPr>
          <w:rFonts w:ascii="Arial" w:hAnsi="Arial"/>
          <w:b/>
          <w:sz w:val="22"/>
          <w:szCs w:val="22"/>
          <w:lang w:val="en-AU"/>
        </w:rPr>
        <w:t>h</w:t>
      </w:r>
      <w:r w:rsidR="0044665D" w:rsidRPr="00576E0F">
        <w:rPr>
          <w:rFonts w:ascii="Arial" w:hAnsi="Arial"/>
          <w:b/>
          <w:sz w:val="22"/>
          <w:szCs w:val="22"/>
          <w:lang w:val="en-AU"/>
        </w:rPr>
        <w:t xml:space="preserve"> </w:t>
      </w:r>
      <w:r w:rsidR="00D175F7">
        <w:rPr>
          <w:rFonts w:ascii="Arial" w:hAnsi="Arial"/>
          <w:b/>
          <w:sz w:val="22"/>
          <w:szCs w:val="22"/>
          <w:lang w:val="en-AU"/>
        </w:rPr>
        <w:t>May</w:t>
      </w:r>
      <w:r w:rsidR="0044665D" w:rsidRPr="00576E0F">
        <w:rPr>
          <w:rFonts w:ascii="Arial" w:hAnsi="Arial"/>
          <w:b/>
          <w:sz w:val="22"/>
          <w:szCs w:val="22"/>
          <w:lang w:val="en-AU"/>
        </w:rPr>
        <w:t xml:space="preserve"> 201</w:t>
      </w:r>
      <w:r w:rsidR="0044665D" w:rsidRPr="00576E0F">
        <w:rPr>
          <w:rFonts w:ascii="Arial" w:hAnsi="Arial" w:hint="eastAsia"/>
          <w:b/>
          <w:sz w:val="22"/>
          <w:szCs w:val="22"/>
          <w:lang w:val="en-AU"/>
        </w:rPr>
        <w:t>7</w:t>
      </w:r>
      <w:r w:rsidRPr="00127386">
        <w:rPr>
          <w:rFonts w:ascii="Arial" w:hAnsi="Arial" w:cs="Arial"/>
          <w:color w:val="444444"/>
          <w:sz w:val="18"/>
          <w:szCs w:val="18"/>
        </w:rPr>
        <w:t xml:space="preserve"> </w:t>
      </w:r>
    </w:p>
    <w:p w14:paraId="34C63C61" w14:textId="42B83123" w:rsidR="0044665D" w:rsidRPr="004A539C" w:rsidRDefault="0044665D" w:rsidP="0044665D">
      <w:pPr>
        <w:tabs>
          <w:tab w:val="left" w:pos="1800"/>
        </w:tabs>
        <w:spacing w:after="60"/>
        <w:rPr>
          <w:b/>
          <w:sz w:val="24"/>
        </w:rPr>
      </w:pPr>
      <w:r w:rsidRPr="004A539C">
        <w:rPr>
          <w:b/>
          <w:sz w:val="24"/>
        </w:rPr>
        <w:t>Agenda Item:</w:t>
      </w:r>
      <w:r w:rsidRPr="004A539C">
        <w:rPr>
          <w:b/>
          <w:sz w:val="24"/>
        </w:rPr>
        <w:tab/>
      </w:r>
      <w:r w:rsidR="00583D80">
        <w:rPr>
          <w:b/>
          <w:sz w:val="24"/>
        </w:rPr>
        <w:t>6</w:t>
      </w:r>
      <w:r>
        <w:rPr>
          <w:b/>
          <w:sz w:val="24"/>
        </w:rPr>
        <w:t>.2.6.2</w:t>
      </w:r>
    </w:p>
    <w:p w14:paraId="34072C15" w14:textId="2F41D85E" w:rsidR="0044665D" w:rsidRPr="004A539C" w:rsidRDefault="0044665D" w:rsidP="0044665D">
      <w:pPr>
        <w:tabs>
          <w:tab w:val="left" w:pos="1800"/>
        </w:tabs>
        <w:spacing w:after="60"/>
        <w:rPr>
          <w:b/>
          <w:sz w:val="24"/>
        </w:rPr>
      </w:pPr>
      <w:r w:rsidRPr="004A539C">
        <w:rPr>
          <w:b/>
          <w:sz w:val="24"/>
        </w:rPr>
        <w:t xml:space="preserve">Source: </w:t>
      </w:r>
      <w:r w:rsidRPr="004A539C">
        <w:rPr>
          <w:b/>
          <w:sz w:val="24"/>
        </w:rPr>
        <w:tab/>
      </w:r>
      <w:r>
        <w:rPr>
          <w:b/>
          <w:sz w:val="24"/>
        </w:rPr>
        <w:t>SONY</w:t>
      </w:r>
    </w:p>
    <w:p w14:paraId="1232E91D" w14:textId="646C13FE" w:rsidR="0044665D" w:rsidRPr="004A539C" w:rsidRDefault="0044665D" w:rsidP="0044665D">
      <w:pPr>
        <w:tabs>
          <w:tab w:val="left" w:pos="1800"/>
        </w:tabs>
        <w:spacing w:after="60"/>
        <w:ind w:left="1980" w:hanging="1980"/>
        <w:rPr>
          <w:b/>
          <w:sz w:val="24"/>
        </w:rPr>
      </w:pPr>
      <w:r>
        <w:rPr>
          <w:b/>
          <w:color w:val="000000"/>
          <w:sz w:val="24"/>
        </w:rPr>
        <w:t>Title:</w:t>
      </w:r>
      <w:r>
        <w:rPr>
          <w:b/>
          <w:color w:val="000000"/>
          <w:sz w:val="24"/>
        </w:rPr>
        <w:tab/>
      </w:r>
      <w:r w:rsidR="007506C1">
        <w:rPr>
          <w:b/>
          <w:color w:val="000000"/>
          <w:sz w:val="24"/>
        </w:rPr>
        <w:t>Power consumption</w:t>
      </w:r>
      <w:r w:rsidR="00BC653A">
        <w:rPr>
          <w:b/>
          <w:color w:val="000000"/>
          <w:sz w:val="24"/>
        </w:rPr>
        <w:t xml:space="preserve"> evaluation</w:t>
      </w:r>
      <w:r>
        <w:rPr>
          <w:b/>
          <w:color w:val="000000"/>
          <w:sz w:val="24"/>
        </w:rPr>
        <w:t xml:space="preserve"> </w:t>
      </w:r>
      <w:r w:rsidR="00C0729A">
        <w:rPr>
          <w:b/>
          <w:color w:val="000000"/>
          <w:sz w:val="24"/>
        </w:rPr>
        <w:t>of wake-up signal technique</w:t>
      </w:r>
      <w:r w:rsidR="008D2941">
        <w:rPr>
          <w:b/>
          <w:color w:val="000000"/>
          <w:sz w:val="24"/>
        </w:rPr>
        <w:t xml:space="preserve"> for </w:t>
      </w:r>
      <w:r w:rsidR="00DC4D3C">
        <w:rPr>
          <w:b/>
          <w:color w:val="000000"/>
          <w:sz w:val="24"/>
        </w:rPr>
        <w:t>e</w:t>
      </w:r>
      <w:r w:rsidR="008D2941">
        <w:rPr>
          <w:b/>
          <w:color w:val="000000"/>
          <w:sz w:val="24"/>
        </w:rPr>
        <w:t>feMTC</w:t>
      </w:r>
    </w:p>
    <w:p w14:paraId="4625BBF3" w14:textId="77777777" w:rsidR="0044665D" w:rsidRPr="004A539C" w:rsidRDefault="0044665D" w:rsidP="0044665D">
      <w:pPr>
        <w:tabs>
          <w:tab w:val="left" w:pos="1800"/>
        </w:tabs>
        <w:spacing w:after="60"/>
        <w:rPr>
          <w:b/>
          <w:sz w:val="24"/>
        </w:rPr>
      </w:pPr>
      <w:r w:rsidRPr="004A539C">
        <w:rPr>
          <w:b/>
          <w:sz w:val="24"/>
        </w:rPr>
        <w:t>Document for:</w:t>
      </w:r>
      <w:r w:rsidRPr="004A539C">
        <w:rPr>
          <w:b/>
          <w:sz w:val="24"/>
        </w:rPr>
        <w:tab/>
        <w:t>Discussion</w:t>
      </w:r>
      <w:r>
        <w:rPr>
          <w:b/>
          <w:sz w:val="24"/>
        </w:rPr>
        <w:t xml:space="preserve"> / D</w:t>
      </w:r>
      <w:r w:rsidRPr="004A539C">
        <w:rPr>
          <w:b/>
          <w:sz w:val="24"/>
        </w:rPr>
        <w:t>ecision</w:t>
      </w:r>
    </w:p>
    <w:p w14:paraId="30A83EE2" w14:textId="77777777" w:rsidR="0044665D" w:rsidRDefault="0044665D" w:rsidP="0044665D">
      <w:pPr>
        <w:pStyle w:val="Heading1"/>
        <w:numPr>
          <w:ilvl w:val="0"/>
          <w:numId w:val="1"/>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t xml:space="preserve"> </w:t>
      </w:r>
    </w:p>
    <w:bookmarkEnd w:id="10"/>
    <w:bookmarkEnd w:id="11"/>
    <w:bookmarkEnd w:id="12"/>
    <w:p w14:paraId="41812344" w14:textId="77777777" w:rsidR="0044665D" w:rsidRPr="000133E0" w:rsidRDefault="0044665D" w:rsidP="0044665D">
      <w:pPr>
        <w:adjustRightInd/>
        <w:spacing w:after="0"/>
        <w:ind w:left="720"/>
        <w:textAlignment w:val="auto"/>
        <w:rPr>
          <w:lang w:val="en-US"/>
        </w:rPr>
      </w:pPr>
    </w:p>
    <w:p w14:paraId="1232C644" w14:textId="290F2B64" w:rsidR="0044665D" w:rsidRDefault="0044665D" w:rsidP="00D175F7">
      <w:pPr>
        <w:jc w:val="both"/>
        <w:rPr>
          <w:lang w:val="en-US"/>
        </w:rPr>
      </w:pPr>
      <w:r>
        <w:rPr>
          <w:lang w:val="en-US"/>
        </w:rPr>
        <w:t>In RAN</w:t>
      </w:r>
      <w:r w:rsidR="00D56647">
        <w:rPr>
          <w:lang w:val="en-US"/>
        </w:rPr>
        <w:t>1</w:t>
      </w:r>
      <w:r w:rsidR="00417C61">
        <w:rPr>
          <w:lang w:val="en-US"/>
        </w:rPr>
        <w:t>#88bis</w:t>
      </w:r>
      <w:r>
        <w:rPr>
          <w:lang w:val="en-US"/>
        </w:rPr>
        <w:t>,</w:t>
      </w:r>
      <w:r w:rsidR="00D56647">
        <w:rPr>
          <w:lang w:val="en-US"/>
        </w:rPr>
        <w:t xml:space="preserve"> the</w:t>
      </w:r>
      <w:r w:rsidR="00E51DC5">
        <w:rPr>
          <w:lang w:val="en-US"/>
        </w:rPr>
        <w:t xml:space="preserve"> </w:t>
      </w:r>
      <w:r w:rsidR="00D56647">
        <w:rPr>
          <w:lang w:val="en-US"/>
        </w:rPr>
        <w:t xml:space="preserve">following </w:t>
      </w:r>
      <w:r w:rsidR="00417C61">
        <w:rPr>
          <w:lang w:val="en-US"/>
        </w:rPr>
        <w:t xml:space="preserve">agreements on downlink channel power efficiency </w:t>
      </w:r>
      <w:r w:rsidR="005546BC">
        <w:rPr>
          <w:lang w:val="en-US"/>
        </w:rPr>
        <w:t xml:space="preserve">were </w:t>
      </w:r>
      <w:r w:rsidR="00E51DC5">
        <w:rPr>
          <w:lang w:val="en-US"/>
        </w:rPr>
        <w:t>reached</w:t>
      </w:r>
      <w:r w:rsidR="0070336C">
        <w:rPr>
          <w:lang w:val="en-US"/>
        </w:rPr>
        <w:t xml:space="preserve"> [1]</w:t>
      </w:r>
      <w:r w:rsidR="00D56647">
        <w:rPr>
          <w:lang w:val="en-US"/>
        </w:rPr>
        <w:t>:</w:t>
      </w:r>
    </w:p>
    <w:p w14:paraId="40ECDB05" w14:textId="7204AE5C" w:rsidR="00D56647" w:rsidRPr="00BC653A" w:rsidRDefault="00D56647" w:rsidP="00BC653A">
      <w:pPr>
        <w:pStyle w:val="ListParagraph"/>
        <w:numPr>
          <w:ilvl w:val="0"/>
          <w:numId w:val="6"/>
        </w:numPr>
        <w:jc w:val="both"/>
        <w:rPr>
          <w:lang w:val="en-US"/>
        </w:rPr>
      </w:pPr>
      <w:r w:rsidRPr="00BC653A">
        <w:rPr>
          <w:lang w:val="en-US"/>
        </w:rPr>
        <w:t xml:space="preserve">Techniques </w:t>
      </w:r>
      <w:r w:rsidR="0070336C" w:rsidRPr="00BC653A">
        <w:rPr>
          <w:lang w:val="en-US"/>
        </w:rPr>
        <w:t xml:space="preserve">to be evaluated: </w:t>
      </w:r>
    </w:p>
    <w:p w14:paraId="599B311F" w14:textId="77777777" w:rsidR="0070336C" w:rsidRPr="0070336C" w:rsidRDefault="0070336C" w:rsidP="00BC653A">
      <w:pPr>
        <w:pStyle w:val="ListParagraph"/>
        <w:numPr>
          <w:ilvl w:val="1"/>
          <w:numId w:val="6"/>
        </w:numPr>
        <w:jc w:val="both"/>
        <w:rPr>
          <w:lang w:val="en-US"/>
        </w:rPr>
      </w:pPr>
      <w:r w:rsidRPr="0070336C">
        <w:t>Wake-up signal/channel (either relying or not relying on DL synchronization)</w:t>
      </w:r>
    </w:p>
    <w:p w14:paraId="31B85817" w14:textId="77777777" w:rsidR="0070336C" w:rsidRPr="0070336C" w:rsidRDefault="0070336C" w:rsidP="00BC653A">
      <w:pPr>
        <w:pStyle w:val="ListParagraph"/>
        <w:numPr>
          <w:ilvl w:val="1"/>
          <w:numId w:val="6"/>
        </w:numPr>
        <w:jc w:val="both"/>
        <w:rPr>
          <w:lang w:val="en-US"/>
        </w:rPr>
      </w:pPr>
      <w:r w:rsidRPr="0070336C">
        <w:t>Go-to-sleep signal/channel (either relying or not relying on DL synchronization)</w:t>
      </w:r>
    </w:p>
    <w:p w14:paraId="08183E6E" w14:textId="77777777" w:rsidR="0070336C" w:rsidRPr="0070336C" w:rsidRDefault="0070336C" w:rsidP="00BC653A">
      <w:pPr>
        <w:pStyle w:val="ListParagraph"/>
        <w:numPr>
          <w:ilvl w:val="1"/>
          <w:numId w:val="6"/>
        </w:numPr>
        <w:jc w:val="both"/>
        <w:rPr>
          <w:lang w:val="sv-SE"/>
        </w:rPr>
      </w:pPr>
      <w:r w:rsidRPr="0070336C">
        <w:t>Compact DCI</w:t>
      </w:r>
    </w:p>
    <w:p w14:paraId="251FADCC" w14:textId="77777777" w:rsidR="0070336C" w:rsidRPr="0070336C" w:rsidRDefault="0070336C" w:rsidP="00BC653A">
      <w:pPr>
        <w:pStyle w:val="ListParagraph"/>
        <w:numPr>
          <w:ilvl w:val="1"/>
          <w:numId w:val="6"/>
        </w:numPr>
        <w:jc w:val="both"/>
        <w:rPr>
          <w:lang w:val="sv-SE"/>
        </w:rPr>
      </w:pPr>
      <w:r w:rsidRPr="0070336C">
        <w:t>Reduced-bandwidth MPDCCH</w:t>
      </w:r>
    </w:p>
    <w:p w14:paraId="4B5B288D" w14:textId="77777777" w:rsidR="0070336C" w:rsidRPr="0070336C" w:rsidRDefault="0070336C" w:rsidP="00BC653A">
      <w:pPr>
        <w:pStyle w:val="ListParagraph"/>
        <w:numPr>
          <w:ilvl w:val="1"/>
          <w:numId w:val="6"/>
        </w:numPr>
        <w:jc w:val="both"/>
        <w:rPr>
          <w:lang w:val="sv-SE"/>
        </w:rPr>
      </w:pPr>
      <w:r w:rsidRPr="0070336C">
        <w:t>Dynamic UESS periodicity</w:t>
      </w:r>
    </w:p>
    <w:p w14:paraId="5FF30F74" w14:textId="77777777" w:rsidR="00BC653A" w:rsidRDefault="00BC653A" w:rsidP="00D175F7">
      <w:pPr>
        <w:pStyle w:val="ListParagraph"/>
        <w:ind w:left="0"/>
        <w:jc w:val="both"/>
        <w:rPr>
          <w:rFonts w:eastAsia="MS Mincho"/>
        </w:rPr>
      </w:pPr>
    </w:p>
    <w:p w14:paraId="38A1EC12" w14:textId="77777777" w:rsidR="00C85C6A" w:rsidRPr="004A5A08" w:rsidRDefault="00BC653A" w:rsidP="004A5A08">
      <w:pPr>
        <w:pStyle w:val="ListParagraph"/>
        <w:numPr>
          <w:ilvl w:val="0"/>
          <w:numId w:val="6"/>
        </w:numPr>
        <w:jc w:val="both"/>
        <w:rPr>
          <w:lang w:val="en-US"/>
        </w:rPr>
      </w:pPr>
      <w:r w:rsidRPr="004A5A08">
        <w:rPr>
          <w:rFonts w:eastAsia="MS Mincho"/>
        </w:rPr>
        <w:t>The evaluation of the above techniques</w:t>
      </w:r>
      <w:r w:rsidR="00E37959" w:rsidRPr="004A5A08">
        <w:rPr>
          <w:rFonts w:eastAsia="MS Mincho"/>
        </w:rPr>
        <w:t xml:space="preserve"> </w:t>
      </w:r>
      <w:r w:rsidR="00C85C6A" w:rsidRPr="004A5A08">
        <w:rPr>
          <w:rFonts w:eastAsia="MS Mincho"/>
        </w:rPr>
        <w:t>to</w:t>
      </w:r>
      <w:r w:rsidR="00E37959" w:rsidRPr="004A5A08">
        <w:rPr>
          <w:rFonts w:eastAsia="MS Mincho"/>
        </w:rPr>
        <w:t xml:space="preserve"> be based on the </w:t>
      </w:r>
      <w:r w:rsidR="00D175F7" w:rsidRPr="004A5A08">
        <w:rPr>
          <w:rFonts w:eastAsia="MS Mincho"/>
        </w:rPr>
        <w:t>simulation assumptions and metrics in [2]</w:t>
      </w:r>
      <w:r w:rsidR="00E37959" w:rsidRPr="004A5A08">
        <w:rPr>
          <w:rFonts w:eastAsia="MS Mincho"/>
        </w:rPr>
        <w:t xml:space="preserve">. </w:t>
      </w:r>
    </w:p>
    <w:p w14:paraId="5073521B" w14:textId="36EA30B4" w:rsidR="00E40C3B" w:rsidRPr="00E37959" w:rsidRDefault="00D175F7" w:rsidP="00C85C6A">
      <w:pPr>
        <w:pStyle w:val="ListParagraph"/>
        <w:jc w:val="both"/>
        <w:rPr>
          <w:lang w:val="en-US"/>
        </w:rPr>
      </w:pPr>
      <w:r w:rsidRPr="00E37959">
        <w:rPr>
          <w:rFonts w:eastAsia="MS Mincho"/>
        </w:rPr>
        <w:t>According to these agreements, t</w:t>
      </w:r>
      <w:r w:rsidR="00E40C3B" w:rsidRPr="00E37959">
        <w:rPr>
          <w:lang w:val="en-US"/>
        </w:rPr>
        <w:t>he proposed</w:t>
      </w:r>
      <w:r w:rsidR="0070336C" w:rsidRPr="00E37959">
        <w:rPr>
          <w:lang w:val="en-US"/>
        </w:rPr>
        <w:t xml:space="preserve"> performance </w:t>
      </w:r>
      <w:r w:rsidR="00E40C3B" w:rsidRPr="00E37959">
        <w:rPr>
          <w:lang w:val="en-US"/>
        </w:rPr>
        <w:t>metrics</w:t>
      </w:r>
      <w:r w:rsidR="00CA116C" w:rsidRPr="00E37959">
        <w:rPr>
          <w:lang w:val="en-US"/>
        </w:rPr>
        <w:t xml:space="preserve"> for the evaluation of the above techniques</w:t>
      </w:r>
      <w:r w:rsidR="00E40C3B" w:rsidRPr="00E37959">
        <w:rPr>
          <w:lang w:val="en-US"/>
        </w:rPr>
        <w:t xml:space="preserve"> </w:t>
      </w:r>
      <w:r w:rsidR="0070336C" w:rsidRPr="00E37959">
        <w:rPr>
          <w:lang w:val="en-US"/>
        </w:rPr>
        <w:t>are</w:t>
      </w:r>
      <w:r w:rsidR="00E40C3B" w:rsidRPr="00E37959">
        <w:rPr>
          <w:lang w:val="en-US"/>
        </w:rPr>
        <w:t>:</w:t>
      </w:r>
    </w:p>
    <w:p w14:paraId="7321AF7F" w14:textId="0A635A63" w:rsidR="00E40C3B" w:rsidRDefault="00E40C3B" w:rsidP="00D175F7">
      <w:pPr>
        <w:pStyle w:val="ListParagraph"/>
        <w:numPr>
          <w:ilvl w:val="1"/>
          <w:numId w:val="4"/>
        </w:numPr>
        <w:jc w:val="both"/>
        <w:rPr>
          <w:lang w:val="en-US"/>
        </w:rPr>
      </w:pPr>
      <w:r>
        <w:rPr>
          <w:lang w:val="en-US"/>
        </w:rPr>
        <w:t>Power efficiency</w:t>
      </w:r>
      <w:r w:rsidR="00C85C6A">
        <w:rPr>
          <w:lang w:val="en-US"/>
        </w:rPr>
        <w:t>,</w:t>
      </w:r>
      <w:r>
        <w:rPr>
          <w:lang w:val="en-US"/>
        </w:rPr>
        <w:t xml:space="preserve"> </w:t>
      </w:r>
      <m:oMath>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candidate</m:t>
                </m:r>
              </m:sub>
            </m:sSub>
          </m:num>
          <m:den>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ref</m:t>
                </m:r>
              </m:sub>
            </m:sSub>
          </m:den>
        </m:f>
      </m:oMath>
      <w:r w:rsidR="00C85C6A">
        <w:rPr>
          <w:lang w:val="en-US"/>
        </w:rPr>
        <w:t xml:space="preserve">, </w:t>
      </w:r>
      <w:r w:rsidRPr="00D4641A">
        <w:rPr>
          <w:i/>
          <w:lang w:val="en-US"/>
        </w:rPr>
        <w:t xml:space="preserve">in terms of % </w:t>
      </w:r>
      <w:r w:rsidR="00D4641A">
        <w:rPr>
          <w:i/>
          <w:lang w:val="en-US"/>
        </w:rPr>
        <w:t>(</w:t>
      </w:r>
      <w:r w:rsidR="0071274F">
        <w:rPr>
          <w:i/>
          <w:lang w:val="en-US"/>
        </w:rPr>
        <w:t>reduced power consumption</w:t>
      </w:r>
      <w:r w:rsidR="00D4641A">
        <w:rPr>
          <w:i/>
          <w:lang w:val="en-US"/>
        </w:rPr>
        <w:t>)</w:t>
      </w:r>
    </w:p>
    <w:p w14:paraId="6E569C3C" w14:textId="6762F4C4" w:rsidR="00E40C3B" w:rsidRDefault="00E40C3B" w:rsidP="00D175F7">
      <w:pPr>
        <w:pStyle w:val="ListParagraph"/>
        <w:numPr>
          <w:ilvl w:val="1"/>
          <w:numId w:val="4"/>
        </w:numPr>
        <w:jc w:val="both"/>
        <w:rPr>
          <w:lang w:val="en-US"/>
        </w:rPr>
      </w:pPr>
      <w:r>
        <w:rPr>
          <w:lang w:val="en-US"/>
        </w:rPr>
        <w:t>Miss and false detection rate</w:t>
      </w:r>
      <w:r w:rsidR="00D4641A">
        <w:rPr>
          <w:lang w:val="en-US"/>
        </w:rPr>
        <w:t xml:space="preserve"> </w:t>
      </w:r>
      <w:r w:rsidR="00D4641A">
        <w:rPr>
          <w:i/>
          <w:lang w:val="en-US"/>
        </w:rPr>
        <w:t xml:space="preserve"> in terms of % (expressed as 100 – percentage of successful detect</w:t>
      </w:r>
      <w:r w:rsidR="00C85C6A">
        <w:rPr>
          <w:i/>
          <w:lang w:val="en-US"/>
        </w:rPr>
        <w:t>ion and false detection events)</w:t>
      </w:r>
    </w:p>
    <w:p w14:paraId="0BB4A8CE" w14:textId="38C47FD4" w:rsidR="0070336C" w:rsidRPr="007F0EEA" w:rsidRDefault="00E40C3B" w:rsidP="00D175F7">
      <w:pPr>
        <w:pStyle w:val="ListParagraph"/>
        <w:numPr>
          <w:ilvl w:val="1"/>
          <w:numId w:val="4"/>
        </w:numPr>
        <w:jc w:val="both"/>
        <w:rPr>
          <w:lang w:val="en-US"/>
        </w:rPr>
      </w:pPr>
      <w:r>
        <w:rPr>
          <w:lang w:val="en-US"/>
        </w:rPr>
        <w:t>Syste</w:t>
      </w:r>
      <w:r w:rsidR="00D4641A">
        <w:rPr>
          <w:lang w:val="en-US"/>
        </w:rPr>
        <w:t>m</w:t>
      </w:r>
      <w:r>
        <w:rPr>
          <w:lang w:val="en-US"/>
        </w:rPr>
        <w:t xml:space="preserve"> overhead</w:t>
      </w:r>
      <w:r w:rsidR="0070336C">
        <w:rPr>
          <w:lang w:val="en-US"/>
        </w:rPr>
        <w:t xml:space="preserve"> </w:t>
      </w:r>
      <w:r w:rsidR="00D4641A">
        <w:rPr>
          <w:i/>
          <w:lang w:val="en-US"/>
        </w:rPr>
        <w:t>in terms of % (</w:t>
      </w:r>
      <w:r w:rsidR="007F0EEA">
        <w:rPr>
          <w:i/>
          <w:lang w:val="en-US"/>
        </w:rPr>
        <w:t>as</w:t>
      </w:r>
      <w:r w:rsidR="00D4641A">
        <w:rPr>
          <w:i/>
          <w:lang w:val="en-US"/>
        </w:rPr>
        <w:t xml:space="preserve"> used</w:t>
      </w:r>
      <w:r w:rsidR="007F0EEA">
        <w:rPr>
          <w:i/>
          <w:lang w:val="en-US"/>
        </w:rPr>
        <w:t xml:space="preserve"> part of all</w:t>
      </w:r>
      <w:r w:rsidR="00D4641A">
        <w:rPr>
          <w:i/>
          <w:lang w:val="en-US"/>
        </w:rPr>
        <w:t xml:space="preserve"> R</w:t>
      </w:r>
      <w:r w:rsidR="007F0EEA">
        <w:rPr>
          <w:i/>
          <w:lang w:val="en-US"/>
        </w:rPr>
        <w:t>e</w:t>
      </w:r>
      <w:r w:rsidR="00D4641A">
        <w:rPr>
          <w:i/>
          <w:lang w:val="en-US"/>
        </w:rPr>
        <w:t>s</w:t>
      </w:r>
      <w:r w:rsidR="007F0EEA">
        <w:rPr>
          <w:i/>
          <w:lang w:val="en-US"/>
        </w:rPr>
        <w:t xml:space="preserve"> per radio frame)</w:t>
      </w:r>
      <w:r w:rsidR="0071274F">
        <w:rPr>
          <w:i/>
          <w:lang w:val="en-US"/>
        </w:rPr>
        <w:t>,</w:t>
      </w:r>
    </w:p>
    <w:p w14:paraId="1960BE53" w14:textId="2FA64DE8" w:rsidR="00445FF0" w:rsidRPr="0071274F" w:rsidRDefault="0071274F" w:rsidP="0071274F">
      <w:pPr>
        <w:ind w:left="720"/>
        <w:jc w:val="both"/>
        <w:rPr>
          <w:lang w:val="en-US"/>
        </w:rPr>
      </w:pPr>
      <w:r>
        <w:rPr>
          <w:lang w:val="en-US"/>
        </w:rPr>
        <w:t xml:space="preserve">And the proposed reference </w:t>
      </w:r>
      <w:r w:rsidR="00445FF0">
        <w:rPr>
          <w:lang w:val="en-US"/>
        </w:rPr>
        <w:t xml:space="preserve">power </w:t>
      </w:r>
      <w:r>
        <w:rPr>
          <w:lang w:val="en-US"/>
        </w:rPr>
        <w:t>consumption</w:t>
      </w:r>
      <w:r w:rsidR="0091766A">
        <w:rPr>
          <w:lang w:val="en-US"/>
        </w:rPr>
        <w:t xml:space="preserve"> for </w:t>
      </w:r>
      <w:r w:rsidR="00704028">
        <w:rPr>
          <w:lang w:val="en-US"/>
        </w:rPr>
        <w:t xml:space="preserve">a </w:t>
      </w:r>
      <w:r w:rsidR="0091766A">
        <w:rPr>
          <w:lang w:val="en-US"/>
        </w:rPr>
        <w:t xml:space="preserve">UE </w:t>
      </w:r>
      <w:r w:rsidR="00704028">
        <w:rPr>
          <w:lang w:val="en-US"/>
        </w:rPr>
        <w:t>in different</w:t>
      </w:r>
      <w:r>
        <w:rPr>
          <w:lang w:val="en-US"/>
        </w:rPr>
        <w:t xml:space="preserve"> operational</w:t>
      </w:r>
      <w:r w:rsidR="00704028">
        <w:rPr>
          <w:lang w:val="en-US"/>
        </w:rPr>
        <w:t xml:space="preserve"> state</w:t>
      </w:r>
      <w:r>
        <w:rPr>
          <w:lang w:val="en-US"/>
        </w:rPr>
        <w:t>s</w:t>
      </w:r>
      <w:r w:rsidR="00F53D53">
        <w:rPr>
          <w:lang w:val="en-US"/>
        </w:rPr>
        <w:t>:</w:t>
      </w:r>
      <w:r>
        <w:rPr>
          <w:lang w:val="en-US"/>
        </w:rPr>
        <w:t xml:space="preserve"> receive, light sleep, and deep sleep are 100, 1, and 0.015 [units/msec] respectively.</w:t>
      </w:r>
    </w:p>
    <w:p w14:paraId="2F7248A6" w14:textId="04E45731" w:rsidR="0044665D" w:rsidRDefault="0044665D" w:rsidP="0044665D">
      <w:pPr>
        <w:jc w:val="both"/>
        <w:rPr>
          <w:bCs/>
          <w:lang w:val="en-US"/>
        </w:rPr>
      </w:pPr>
      <w:r>
        <w:rPr>
          <w:bCs/>
          <w:lang w:val="en-US"/>
        </w:rPr>
        <w:t xml:space="preserve">This contribution provides </w:t>
      </w:r>
      <w:r w:rsidR="00D56647">
        <w:rPr>
          <w:bCs/>
          <w:lang w:val="en-US"/>
        </w:rPr>
        <w:t>an evaluation of th</w:t>
      </w:r>
      <w:r w:rsidR="00E51DC5">
        <w:rPr>
          <w:bCs/>
          <w:lang w:val="en-US"/>
        </w:rPr>
        <w:t xml:space="preserve">e </w:t>
      </w:r>
      <w:r w:rsidR="00B712B1">
        <w:rPr>
          <w:bCs/>
          <w:lang w:val="en-US"/>
        </w:rPr>
        <w:t xml:space="preserve">first </w:t>
      </w:r>
      <w:r w:rsidR="00E51DC5">
        <w:rPr>
          <w:bCs/>
          <w:lang w:val="en-US"/>
        </w:rPr>
        <w:t xml:space="preserve">technique </w:t>
      </w:r>
      <w:r w:rsidR="005546BC">
        <w:rPr>
          <w:bCs/>
          <w:lang w:val="en-US"/>
        </w:rPr>
        <w:t xml:space="preserve">(wake up signal) </w:t>
      </w:r>
      <w:r w:rsidR="00E51DC5">
        <w:rPr>
          <w:bCs/>
          <w:lang w:val="en-US"/>
        </w:rPr>
        <w:t>based on</w:t>
      </w:r>
      <w:r w:rsidR="006C0AF5">
        <w:rPr>
          <w:bCs/>
          <w:lang w:val="en-US"/>
        </w:rPr>
        <w:t xml:space="preserve"> </w:t>
      </w:r>
      <w:r w:rsidR="004E70C7">
        <w:rPr>
          <w:bCs/>
          <w:lang w:val="en-US"/>
        </w:rPr>
        <w:t>its</w:t>
      </w:r>
      <w:r w:rsidR="00E51DC5">
        <w:rPr>
          <w:bCs/>
          <w:lang w:val="en-US"/>
        </w:rPr>
        <w:t xml:space="preserve"> </w:t>
      </w:r>
      <w:r w:rsidR="000A7A1B">
        <w:rPr>
          <w:bCs/>
          <w:lang w:val="en-US"/>
        </w:rPr>
        <w:t>power consumption</w:t>
      </w:r>
      <w:r w:rsidR="00704028">
        <w:rPr>
          <w:bCs/>
          <w:lang w:val="en-US"/>
        </w:rPr>
        <w:t xml:space="preserve"> </w:t>
      </w:r>
      <w:r w:rsidR="0070336C">
        <w:rPr>
          <w:bCs/>
          <w:lang w:val="en-US"/>
        </w:rPr>
        <w:t>performance</w:t>
      </w:r>
      <w:r w:rsidR="00734085">
        <w:rPr>
          <w:bCs/>
          <w:lang w:val="en-US"/>
        </w:rPr>
        <w:t>.</w:t>
      </w:r>
      <w:r w:rsidR="000A7A1B">
        <w:rPr>
          <w:bCs/>
          <w:lang w:val="en-US"/>
        </w:rPr>
        <w:t xml:space="preserve"> </w:t>
      </w:r>
      <w:r w:rsidR="006C0AF5">
        <w:rPr>
          <w:bCs/>
          <w:lang w:val="en-US"/>
        </w:rPr>
        <w:t xml:space="preserve">In </w:t>
      </w:r>
      <w:r w:rsidR="00B712B1">
        <w:rPr>
          <w:bCs/>
          <w:lang w:val="en-US"/>
        </w:rPr>
        <w:t>our</w:t>
      </w:r>
      <w:r w:rsidR="006C0AF5">
        <w:rPr>
          <w:bCs/>
          <w:lang w:val="en-US"/>
        </w:rPr>
        <w:t xml:space="preserve"> </w:t>
      </w:r>
      <w:r w:rsidR="00B82557">
        <w:rPr>
          <w:bCs/>
          <w:lang w:val="en-US"/>
        </w:rPr>
        <w:t>evaluation</w:t>
      </w:r>
      <w:r w:rsidR="00734085">
        <w:rPr>
          <w:bCs/>
          <w:lang w:val="en-US"/>
        </w:rPr>
        <w:t>,</w:t>
      </w:r>
      <w:r w:rsidR="006C0AF5">
        <w:rPr>
          <w:bCs/>
          <w:lang w:val="en-US"/>
        </w:rPr>
        <w:t xml:space="preserve"> we</w:t>
      </w:r>
      <w:r w:rsidR="00B82557">
        <w:rPr>
          <w:bCs/>
          <w:lang w:val="en-US"/>
        </w:rPr>
        <w:t xml:space="preserve"> </w:t>
      </w:r>
      <w:r w:rsidR="00B712B1">
        <w:rPr>
          <w:bCs/>
          <w:lang w:val="en-US"/>
        </w:rPr>
        <w:t xml:space="preserve">follow the reference power consumption model of a UE in different states and </w:t>
      </w:r>
      <w:r w:rsidR="006C0AF5">
        <w:rPr>
          <w:bCs/>
          <w:lang w:val="en-US"/>
        </w:rPr>
        <w:t xml:space="preserve">use the proposed </w:t>
      </w:r>
      <w:r w:rsidR="00E51DC5">
        <w:rPr>
          <w:bCs/>
          <w:lang w:val="en-US"/>
        </w:rPr>
        <w:t>numerical values</w:t>
      </w:r>
      <w:r w:rsidR="00B82557">
        <w:rPr>
          <w:bCs/>
          <w:lang w:val="en-US"/>
        </w:rPr>
        <w:t xml:space="preserve"> and assumptions</w:t>
      </w:r>
      <w:r w:rsidR="00B712B1">
        <w:rPr>
          <w:bCs/>
          <w:lang w:val="en-US"/>
        </w:rPr>
        <w:t xml:space="preserve">. </w:t>
      </w:r>
    </w:p>
    <w:p w14:paraId="4E59E19E" w14:textId="77777777" w:rsidR="00704028" w:rsidRDefault="00D60FFC" w:rsidP="0044665D">
      <w:pPr>
        <w:pStyle w:val="Heading1"/>
        <w:numPr>
          <w:ilvl w:val="0"/>
          <w:numId w:val="1"/>
        </w:numPr>
      </w:pPr>
      <w:r>
        <w:t>Power consumption calculation</w:t>
      </w:r>
    </w:p>
    <w:p w14:paraId="69315804" w14:textId="10142712" w:rsidR="00445FF0" w:rsidRDefault="00D55D52" w:rsidP="00B712B1">
      <w:pPr>
        <w:jc w:val="both"/>
        <w:rPr>
          <w:lang w:val="en-US"/>
        </w:rPr>
      </w:pPr>
      <w:r>
        <w:t xml:space="preserve">We </w:t>
      </w:r>
      <w:r w:rsidR="00445FF0">
        <w:t>first calculate the total energy consumption for the reference scenario</w:t>
      </w:r>
      <w:r w:rsidR="00FC06DA">
        <w:t xml:space="preserve">, i.e., </w:t>
      </w:r>
      <w:r w:rsidR="00FC06DA" w:rsidRPr="00FC06DA">
        <w:rPr>
          <w:lang w:val="en-US"/>
        </w:rPr>
        <w:t xml:space="preserve">a UE monitors the MPDCCH transmission, but </w:t>
      </w:r>
      <w:r w:rsidR="008609E4">
        <w:rPr>
          <w:lang w:val="en-US"/>
        </w:rPr>
        <w:t>does</w:t>
      </w:r>
      <w:r w:rsidR="008609E4" w:rsidRPr="00FC06DA">
        <w:rPr>
          <w:lang w:val="en-US"/>
        </w:rPr>
        <w:t xml:space="preserve"> </w:t>
      </w:r>
      <w:r w:rsidR="00FC06DA" w:rsidRPr="00FC06DA">
        <w:rPr>
          <w:lang w:val="en-US"/>
        </w:rPr>
        <w:t>not receiv</w:t>
      </w:r>
      <w:r w:rsidR="008609E4">
        <w:rPr>
          <w:lang w:val="en-US"/>
        </w:rPr>
        <w:t>e</w:t>
      </w:r>
      <w:r w:rsidR="00FC06DA" w:rsidRPr="00FC06DA">
        <w:rPr>
          <w:lang w:val="en-US"/>
        </w:rPr>
        <w:t xml:space="preserve"> a PDSCH</w:t>
      </w:r>
      <w:r w:rsidR="00FC06DA">
        <w:rPr>
          <w:lang w:val="en-US"/>
        </w:rPr>
        <w:t>,</w:t>
      </w:r>
      <w:r w:rsidR="00FC06DA">
        <w:t xml:space="preserve"> </w:t>
      </w:r>
      <w:r w:rsidR="00445FF0">
        <w:rPr>
          <w:lang w:val="en-US"/>
        </w:rPr>
        <w:t>for the following scenario:</w:t>
      </w:r>
    </w:p>
    <w:p w14:paraId="20045CE8" w14:textId="46F19AAA" w:rsidR="000A7A1B" w:rsidRPr="008D2941" w:rsidRDefault="00445FF0" w:rsidP="005546BC">
      <w:pPr>
        <w:pStyle w:val="ListParagraph"/>
        <w:numPr>
          <w:ilvl w:val="0"/>
          <w:numId w:val="4"/>
        </w:numPr>
        <w:jc w:val="both"/>
      </w:pPr>
      <w:r w:rsidRPr="008D2941">
        <w:rPr>
          <w:lang w:val="en-US"/>
        </w:rPr>
        <w:t>idle mode when UE in DRX and eDRX</w:t>
      </w:r>
      <w:r w:rsidR="00EE6CBA" w:rsidRPr="008D2941">
        <w:rPr>
          <w:lang w:val="en-US"/>
        </w:rPr>
        <w:t>,</w:t>
      </w:r>
      <w:r w:rsidR="008D2941" w:rsidRPr="008D2941">
        <w:rPr>
          <w:lang w:val="en-US"/>
        </w:rPr>
        <w:t xml:space="preserve"> </w:t>
      </w:r>
      <w:r w:rsidR="008D2941" w:rsidRPr="008D2941">
        <w:t>(while we focus on idle mode</w:t>
      </w:r>
      <w:ins w:id="13" w:author="Beale, Martin" w:date="2017-05-05T16:09:00Z">
        <w:r w:rsidR="005546BC">
          <w:t>,</w:t>
        </w:r>
      </w:ins>
      <w:r w:rsidR="008D2941" w:rsidRPr="008D2941">
        <w:t xml:space="preserve"> our analysis can also be used for connected mode)</w:t>
      </w:r>
    </w:p>
    <w:p w14:paraId="626CEE52" w14:textId="77777777" w:rsidR="00445FF0" w:rsidRDefault="00445FF0" w:rsidP="00B712B1">
      <w:pPr>
        <w:pStyle w:val="ListParagraph"/>
        <w:jc w:val="both"/>
      </w:pPr>
    </w:p>
    <w:p w14:paraId="07FFA8EB" w14:textId="7FF48C67" w:rsidR="00445FF0" w:rsidRDefault="00445FF0" w:rsidP="00B712B1">
      <w:pPr>
        <w:pStyle w:val="ListParagraph"/>
        <w:ind w:left="0"/>
        <w:jc w:val="both"/>
      </w:pPr>
      <w:r>
        <w:t xml:space="preserve">We </w:t>
      </w:r>
      <w:r w:rsidR="00D60FFC">
        <w:t>then analyse the impact on the total power consumption from</w:t>
      </w:r>
      <w:r>
        <w:t xml:space="preserve"> </w:t>
      </w:r>
      <w:r w:rsidR="003A63F9">
        <w:t xml:space="preserve">adding our </w:t>
      </w:r>
      <w:r w:rsidR="00D60FFC">
        <w:t xml:space="preserve">candidate techniques to the reference scenario. </w:t>
      </w:r>
    </w:p>
    <w:p w14:paraId="75FFECC6" w14:textId="77777777" w:rsidR="000A7A1B" w:rsidRDefault="000A7A1B" w:rsidP="00B712B1">
      <w:pPr>
        <w:pStyle w:val="ListParagraph"/>
        <w:ind w:left="0"/>
        <w:jc w:val="both"/>
      </w:pPr>
    </w:p>
    <w:p w14:paraId="762B6AFA" w14:textId="77777777" w:rsidR="000A7A1B" w:rsidRDefault="000A7A1B" w:rsidP="00445FF0">
      <w:pPr>
        <w:pStyle w:val="ListParagraph"/>
        <w:ind w:left="0"/>
        <w:rPr>
          <w:b/>
          <w:sz w:val="24"/>
          <w:szCs w:val="24"/>
          <w:u w:val="single"/>
        </w:rPr>
      </w:pPr>
      <w:r w:rsidRPr="00FC06DA">
        <w:rPr>
          <w:b/>
          <w:sz w:val="24"/>
          <w:szCs w:val="24"/>
          <w:u w:val="single"/>
        </w:rPr>
        <w:t>Reference scenario</w:t>
      </w:r>
    </w:p>
    <w:p w14:paraId="7AB3ED2E" w14:textId="77777777" w:rsidR="00734085" w:rsidRDefault="00734085" w:rsidP="00734085">
      <w:pPr>
        <w:pStyle w:val="ListParagraph"/>
        <w:ind w:left="0"/>
        <w:jc w:val="both"/>
      </w:pPr>
      <w:r>
        <w:t xml:space="preserve">Let us start with the power calculation of the reference scenario </w:t>
      </w:r>
    </w:p>
    <w:p w14:paraId="639F015C" w14:textId="18FD1924" w:rsidR="00734085" w:rsidRPr="00326DB3" w:rsidRDefault="000B2AA6" w:rsidP="00ED0978">
      <w:pPr>
        <w:pStyle w:val="ListParagraph"/>
        <w:ind w:left="0"/>
        <w:jc w:val="center"/>
        <w:rPr>
          <w:lang w:val="en-US"/>
        </w:rPr>
      </w:pPr>
      <m:oMath>
        <m:sSub>
          <m:sSubPr>
            <m:ctrlPr>
              <w:rPr>
                <w:rFonts w:ascii="Cambria Math" w:hAnsi="Cambria Math"/>
                <w:i/>
                <w:iCs/>
                <w:lang w:val="sv-SE"/>
              </w:rPr>
            </m:ctrlPr>
          </m:sSubPr>
          <m:e>
            <m:r>
              <w:rPr>
                <w:rFonts w:ascii="Cambria Math" w:hAnsi="Cambria Math"/>
                <w:lang w:val="sv-SE"/>
              </w:rPr>
              <m:t>P</m:t>
            </m:r>
          </m:e>
          <m:sub>
            <m:r>
              <w:rPr>
                <w:rFonts w:ascii="Cambria Math" w:hAnsi="Cambria Math"/>
                <w:lang w:val="sv-SE"/>
              </w:rPr>
              <m:t>ref</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iCs/>
                    <w:lang w:val="sv-SE"/>
                  </w:rPr>
                </m:ctrlPr>
              </m:sSubPr>
              <m:e>
                <m:r>
                  <w:rPr>
                    <w:rFonts w:ascii="Cambria Math" w:hAnsi="Cambria Math"/>
                    <w:lang w:val="sv-SE"/>
                  </w:rPr>
                  <m:t>E</m:t>
                </m:r>
              </m:e>
              <m:sub>
                <m:r>
                  <w:rPr>
                    <w:rFonts w:ascii="Cambria Math" w:hAnsi="Cambria Math"/>
                    <w:lang w:val="sv-SE"/>
                  </w:rPr>
                  <m:t>ref</m:t>
                </m:r>
              </m:sub>
            </m:sSub>
          </m:num>
          <m:den>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eDRXCycle</m:t>
                </m:r>
              </m:sub>
            </m:sSub>
          </m:den>
        </m:f>
      </m:oMath>
      <w:r w:rsidR="00ED0978">
        <w:rPr>
          <w:lang w:val="en-US"/>
        </w:rPr>
        <w:t xml:space="preserve"> </w:t>
      </w:r>
      <w:r w:rsidR="00ED0978">
        <w:rPr>
          <w:lang w:val="en-US"/>
        </w:rPr>
        <w:tab/>
        <w:t>(1)</w:t>
      </w:r>
    </w:p>
    <w:p w14:paraId="241A6EC8" w14:textId="77777777" w:rsidR="00B712B1" w:rsidRDefault="00B712B1" w:rsidP="00D27CF1">
      <w:pPr>
        <w:pStyle w:val="ListParagraph"/>
        <w:ind w:left="0"/>
        <w:jc w:val="both"/>
      </w:pPr>
    </w:p>
    <w:p w14:paraId="660405CE" w14:textId="1EA96892" w:rsidR="00734085" w:rsidRDefault="00734085" w:rsidP="00D27CF1">
      <w:pPr>
        <w:pStyle w:val="ListParagraph"/>
        <w:ind w:left="0"/>
        <w:jc w:val="both"/>
      </w:pPr>
      <w:r>
        <w:t xml:space="preserve">in idle mode and for one eDRX cycle. As shown in Fig.1 the total energy consumption </w:t>
      </w:r>
      <m:oMath>
        <m:sSub>
          <m:sSubPr>
            <m:ctrlPr>
              <w:rPr>
                <w:rFonts w:ascii="Cambria Math" w:hAnsi="Cambria Math"/>
                <w:i/>
              </w:rPr>
            </m:ctrlPr>
          </m:sSubPr>
          <m:e>
            <m:r>
              <w:rPr>
                <w:rFonts w:ascii="Cambria Math" w:hAnsi="Cambria Math"/>
              </w:rPr>
              <m:t>E</m:t>
            </m:r>
          </m:e>
          <m:sub>
            <m:r>
              <w:rPr>
                <w:rFonts w:ascii="Cambria Math" w:hAnsi="Cambria Math"/>
              </w:rPr>
              <m:t>ref</m:t>
            </m:r>
          </m:sub>
        </m:sSub>
      </m:oMath>
      <w:r w:rsidR="00B712B1">
        <w:t xml:space="preserve"> is the</w:t>
      </w:r>
      <w:r>
        <w:t xml:space="preserve"> sum of </w:t>
      </w:r>
      <w:r w:rsidR="005546BC">
        <w:t xml:space="preserve">the </w:t>
      </w:r>
      <w:r>
        <w:t xml:space="preserve">energy consumption </w:t>
      </w:r>
      <w:r w:rsidR="00B712B1">
        <w:t>during</w:t>
      </w:r>
      <w:r>
        <w:t xml:space="preserve"> </w:t>
      </w:r>
      <w:r w:rsidR="005546BC">
        <w:t xml:space="preserve">the </w:t>
      </w:r>
      <w:r>
        <w:t>paging transmission window (PTW), and energy consump</w:t>
      </w:r>
      <w:r w:rsidR="00B712B1">
        <w:t xml:space="preserve">tion of a UE </w:t>
      </w:r>
      <w:r w:rsidR="003A63F9">
        <w:t>in deep sleep</w:t>
      </w:r>
      <w:r w:rsidR="00B712B1">
        <w:t>,</w:t>
      </w:r>
    </w:p>
    <w:p w14:paraId="6443B21F" w14:textId="2C9B9BA2" w:rsidR="00B712B1" w:rsidRPr="00B712B1" w:rsidRDefault="000B2AA6" w:rsidP="00B712B1">
      <w:pPr>
        <w:pStyle w:val="ListParagraph"/>
        <w:ind w:left="0"/>
        <w:jc w:val="center"/>
        <w:rPr>
          <w:lang w:val="en-US"/>
        </w:rPr>
      </w:pPr>
      <m:oMath>
        <m:sSub>
          <m:sSubPr>
            <m:ctrlPr>
              <w:rPr>
                <w:rFonts w:ascii="Cambria Math" w:hAnsi="Cambria Math"/>
                <w:i/>
                <w:iCs/>
                <w:lang w:val="sv-SE"/>
              </w:rPr>
            </m:ctrlPr>
          </m:sSubPr>
          <m:e>
            <m:r>
              <w:rPr>
                <w:rFonts w:ascii="Cambria Math" w:hAnsi="Cambria Math"/>
                <w:lang w:val="sv-SE"/>
              </w:rPr>
              <m:t>E</m:t>
            </m:r>
          </m:e>
          <m:sub>
            <m:r>
              <w:rPr>
                <w:rFonts w:ascii="Cambria Math" w:hAnsi="Cambria Math"/>
                <w:lang w:val="sv-SE"/>
              </w:rPr>
              <m:t>ref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ptw</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eDRXcycle</m:t>
                </m:r>
              </m:sub>
            </m:sSub>
            <m:r>
              <w:rPr>
                <w:rFonts w:ascii="Cambria Math" w:hAnsi="Cambria Math"/>
                <w:lang w:val="en-US"/>
              </w:rPr>
              <m:t>-T</m:t>
            </m:r>
          </m:e>
          <m:sub>
            <m:r>
              <w:rPr>
                <w:rFonts w:ascii="Cambria Math" w:hAnsi="Cambria Math"/>
                <w:lang w:val="en-US"/>
              </w:rPr>
              <m:t>ptw</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DS</m:t>
            </m:r>
          </m:sub>
        </m:sSub>
      </m:oMath>
      <w:r w:rsidR="00B712B1">
        <w:rPr>
          <w:lang w:val="en-US"/>
        </w:rPr>
        <w:t>.</w:t>
      </w:r>
      <w:r w:rsidR="00ED0978">
        <w:rPr>
          <w:lang w:val="en-US"/>
        </w:rPr>
        <w:tab/>
        <w:t>(2)</w:t>
      </w:r>
    </w:p>
    <w:p w14:paraId="4481D463" w14:textId="77777777" w:rsidR="00734085" w:rsidRDefault="000B2AA6" w:rsidP="00734085">
      <w:pPr>
        <w:jc w:val="center"/>
      </w:pPr>
      <w:r>
        <w:object w:dxaOrig="7988" w:dyaOrig="4282" w14:anchorId="428BB2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2pt;height:213.6pt" o:ole="">
            <v:imagedata r:id="rId8" o:title=""/>
          </v:shape>
          <o:OLEObject Type="Embed" ProgID="Visio.Drawing.11" ShapeID="_x0000_i1025" DrawAspect="Content" ObjectID="_1555521843" r:id="rId9"/>
        </w:object>
      </w:r>
    </w:p>
    <w:p w14:paraId="34DD3B3A" w14:textId="4D53444D" w:rsidR="00695AAE" w:rsidRDefault="00734085" w:rsidP="00695AAE">
      <w:pPr>
        <w:jc w:val="center"/>
        <w:rPr>
          <w:b/>
        </w:rPr>
      </w:pPr>
      <w:r w:rsidRPr="00023668">
        <w:rPr>
          <w:b/>
        </w:rPr>
        <w:t>Figure 1</w:t>
      </w:r>
      <w:r>
        <w:rPr>
          <w:b/>
        </w:rPr>
        <w:t>: I</w:t>
      </w:r>
      <w:r w:rsidRPr="00023668">
        <w:rPr>
          <w:b/>
        </w:rPr>
        <w:t>dle mode MPDCCH monitoring</w:t>
      </w:r>
      <w:r w:rsidR="00695AAE">
        <w:rPr>
          <w:b/>
        </w:rPr>
        <w:t xml:space="preserve"> </w:t>
      </w:r>
      <w:r w:rsidR="00695AAE" w:rsidRPr="00980AA4">
        <w:rPr>
          <w:b/>
        </w:rPr>
        <w:t>(</w:t>
      </w:r>
      <w:r w:rsidR="00695AAE">
        <w:rPr>
          <w:b/>
        </w:rPr>
        <w:t>X% of paging</w:t>
      </w:r>
      <w:r w:rsidR="00390878">
        <w:rPr>
          <w:b/>
        </w:rPr>
        <w:t xml:space="preserve"> </w:t>
      </w:r>
      <w:r w:rsidR="004E70C7">
        <w:rPr>
          <w:b/>
        </w:rPr>
        <w:t>belong</w:t>
      </w:r>
      <w:r w:rsidR="00390878">
        <w:rPr>
          <w:b/>
        </w:rPr>
        <w:t>s</w:t>
      </w:r>
      <w:r w:rsidR="00695AAE">
        <w:rPr>
          <w:b/>
        </w:rPr>
        <w:t xml:space="preserve"> </w:t>
      </w:r>
      <w:r w:rsidR="00390878">
        <w:rPr>
          <w:b/>
        </w:rPr>
        <w:t>to another UE</w:t>
      </w:r>
      <w:r w:rsidR="000B2AA6">
        <w:rPr>
          <w:b/>
        </w:rPr>
        <w:t>(s)</w:t>
      </w:r>
      <w:r w:rsidR="00695AAE" w:rsidRPr="00980AA4">
        <w:rPr>
          <w:b/>
        </w:rPr>
        <w:t>)</w:t>
      </w:r>
    </w:p>
    <w:p w14:paraId="7D3C0A37" w14:textId="2BDBAFA2" w:rsidR="004E4E52" w:rsidRDefault="00326DB3" w:rsidP="000A7A1B">
      <w:pPr>
        <w:pStyle w:val="ListParagraph"/>
        <w:ind w:left="0"/>
        <w:jc w:val="both"/>
        <w:rPr>
          <w:b/>
        </w:rPr>
      </w:pPr>
      <w:r>
        <w:t xml:space="preserve">During PTW, </w:t>
      </w:r>
      <w:r w:rsidR="0093381E" w:rsidRPr="005474C1">
        <w:t>the UE needs to periodically</w:t>
      </w:r>
      <w:r w:rsidR="0093381E">
        <w:t>, with a period equal to DRX-cycle,</w:t>
      </w:r>
      <w:r w:rsidR="0093381E" w:rsidRPr="005474C1">
        <w:t xml:space="preserve"> activate its receiver</w:t>
      </w:r>
      <w:r w:rsidR="0093381E">
        <w:t xml:space="preserve"> </w:t>
      </w:r>
      <w:r w:rsidR="0093381E" w:rsidRPr="005474C1">
        <w:t xml:space="preserve">to </w:t>
      </w:r>
      <w:r w:rsidR="0093381E">
        <w:t xml:space="preserve">monitor MPDCCH </w:t>
      </w:r>
      <w:r w:rsidR="00D15A91">
        <w:t xml:space="preserve">in paging occasions </w:t>
      </w:r>
      <w:r w:rsidR="0093381E">
        <w:t>for</w:t>
      </w:r>
      <w:r w:rsidR="008D39B2">
        <w:t xml:space="preserve"> a</w:t>
      </w:r>
      <w:r w:rsidR="0093381E" w:rsidRPr="005474C1">
        <w:t xml:space="preserve"> paging</w:t>
      </w:r>
      <w:r w:rsidR="004E4E52">
        <w:t xml:space="preserve"> indicator</w:t>
      </w:r>
      <w:r w:rsidR="00D15A91">
        <w:t xml:space="preserve"> from eNB</w:t>
      </w:r>
      <w:r w:rsidR="0093381E" w:rsidRPr="005474C1">
        <w:t>.</w:t>
      </w:r>
      <w:r w:rsidR="00D15A91">
        <w:t xml:space="preserve"> The UE</w:t>
      </w:r>
      <w:r w:rsidR="0093381E">
        <w:t xml:space="preserve"> </w:t>
      </w:r>
      <w:r w:rsidR="00D15A91">
        <w:t xml:space="preserve">needs to </w:t>
      </w:r>
      <w:r w:rsidR="0093381E">
        <w:t>wake-up</w:t>
      </w:r>
      <w:r w:rsidR="00FD4B23">
        <w:t xml:space="preserve"> slightly earlier </w:t>
      </w:r>
      <w:r w:rsidR="0093381E">
        <w:t xml:space="preserve">prior to its paging </w:t>
      </w:r>
      <w:r w:rsidR="00FD4B23">
        <w:t>occasions</w:t>
      </w:r>
      <w:r w:rsidR="00D15A91">
        <w:t xml:space="preserve"> for time/frequency synchronization purposes and also to re-confirm the serving cell.</w:t>
      </w:r>
      <w:r w:rsidR="00FD4B23">
        <w:t xml:space="preserve"> </w:t>
      </w:r>
      <w:r w:rsidR="003425A4">
        <w:t xml:space="preserve">The CRC of the paging indicator is scrambled </w:t>
      </w:r>
      <w:r w:rsidR="003425A4" w:rsidRPr="00DF31AD">
        <w:t>by P-RNTI, commonly used for all UEs, to identify if there exists a paging message</w:t>
      </w:r>
      <w:r w:rsidR="003425A4">
        <w:t xml:space="preserve">. Therefore, only after </w:t>
      </w:r>
      <w:r w:rsidR="003425A4" w:rsidRPr="00DF31AD">
        <w:t xml:space="preserve">the UE successfully decodes the MPDCCH and the subsequent </w:t>
      </w:r>
      <w:r w:rsidR="003425A4">
        <w:t>M</w:t>
      </w:r>
      <w:r w:rsidR="003425A4" w:rsidRPr="00DF31AD">
        <w:t>PDSCH</w:t>
      </w:r>
      <w:r w:rsidR="003425A4">
        <w:t xml:space="preserve"> (not shown in the figure)</w:t>
      </w:r>
      <w:r w:rsidR="003425A4" w:rsidRPr="00DF31AD">
        <w:t xml:space="preserve">, the UE realizes that the paging </w:t>
      </w:r>
      <w:r w:rsidR="003425A4">
        <w:t xml:space="preserve">can </w:t>
      </w:r>
      <w:r w:rsidR="003425A4" w:rsidRPr="00DF31AD">
        <w:t xml:space="preserve">belong to other UEs. In this case, the UE has performed an unnecessary operation by overhearing </w:t>
      </w:r>
      <w:r w:rsidR="003425A4">
        <w:t xml:space="preserve">an </w:t>
      </w:r>
      <w:r w:rsidR="003425A4" w:rsidRPr="00DF31AD">
        <w:t>MPDCCH and MPDSCH targeted to other UEs.</w:t>
      </w:r>
      <w:r w:rsidR="003425A4">
        <w:rPr>
          <w:b/>
        </w:rPr>
        <w:t xml:space="preserve"> </w:t>
      </w:r>
      <w:r w:rsidR="004E4E52">
        <w:t>Additionally, i</w:t>
      </w:r>
      <w:r w:rsidR="00DF31AD">
        <w:t xml:space="preserve">n </w:t>
      </w:r>
      <w:r w:rsidR="003C00F9">
        <w:t xml:space="preserve">extended </w:t>
      </w:r>
      <w:r w:rsidR="00DF31AD">
        <w:t>coverage condition</w:t>
      </w:r>
      <w:ins w:id="14" w:author="Beale, Martin" w:date="2017-05-05T16:13:00Z">
        <w:r w:rsidR="005546BC">
          <w:t>s</w:t>
        </w:r>
      </w:ins>
      <w:r w:rsidR="00DF31AD">
        <w:t>, the paging indicator is transmitted with a certain number of repetition</w:t>
      </w:r>
      <w:ins w:id="15" w:author="Beale, Martin" w:date="2017-05-05T16:13:00Z">
        <w:r w:rsidR="005546BC">
          <w:t>s</w:t>
        </w:r>
      </w:ins>
      <w:r w:rsidR="00DF31AD">
        <w:t xml:space="preserve"> to accumulate enough energy to decode</w:t>
      </w:r>
      <w:r w:rsidR="008609E4">
        <w:t xml:space="preserve"> the MPDCCH</w:t>
      </w:r>
      <w:r w:rsidR="00DF31AD">
        <w:t>.</w:t>
      </w:r>
      <w:r w:rsidR="00666E81">
        <w:t xml:space="preserve"> </w:t>
      </w:r>
    </w:p>
    <w:p w14:paraId="0360DC37" w14:textId="4187C1FB" w:rsidR="00DF31AD" w:rsidRDefault="004E4E52" w:rsidP="000A7A1B">
      <w:pPr>
        <w:pStyle w:val="ListParagraph"/>
        <w:ind w:left="0"/>
        <w:jc w:val="both"/>
      </w:pPr>
      <w:r>
        <w:t xml:space="preserve">Taking into account the UE operation in all </w:t>
      </w:r>
      <w:r w:rsidR="00666E81">
        <w:t xml:space="preserve">the </w:t>
      </w:r>
      <w:r>
        <w:t>states mentioned above, t</w:t>
      </w:r>
      <w:r w:rsidR="009E759E">
        <w:t xml:space="preserve">he total </w:t>
      </w:r>
      <w:r w:rsidR="003425A4">
        <w:t>energy</w:t>
      </w:r>
      <w:r w:rsidR="009E759E">
        <w:t xml:space="preserve"> consumption</w:t>
      </w:r>
      <w:r w:rsidR="00476E36">
        <w:t xml:space="preserve"> </w:t>
      </w:r>
      <w:r w:rsidR="00D15A91">
        <w:t>during PTW</w:t>
      </w:r>
      <w:r w:rsidR="00E72055">
        <w:t xml:space="preserve">, </w:t>
      </w:r>
      <m:oMath>
        <m:sSub>
          <m:sSubPr>
            <m:ctrlPr>
              <w:rPr>
                <w:rFonts w:ascii="Cambria Math" w:hAnsi="Cambria Math"/>
                <w:i/>
                <w:iCs/>
                <w:lang w:val="sv-SE"/>
              </w:rPr>
            </m:ctrlPr>
          </m:sSubPr>
          <m:e>
            <m:r>
              <w:rPr>
                <w:rFonts w:ascii="Cambria Math" w:hAnsi="Cambria Math"/>
                <w:lang w:val="sv-SE"/>
              </w:rPr>
              <m:t>E</m:t>
            </m:r>
          </m:e>
          <m:sub>
            <m:r>
              <w:rPr>
                <w:rFonts w:ascii="Cambria Math" w:hAnsi="Cambria Math"/>
                <w:lang w:val="sv-SE"/>
              </w:rPr>
              <m:t>ptw</m:t>
            </m:r>
          </m:sub>
        </m:sSub>
        <m:r>
          <w:rPr>
            <w:rFonts w:ascii="Cambria Math" w:hAnsi="Cambria Math"/>
            <w:lang w:val="en-US"/>
          </w:rPr>
          <m:t>,</m:t>
        </m:r>
      </m:oMath>
      <w:r w:rsidR="00D15A91">
        <w:t xml:space="preserve"> </w:t>
      </w:r>
      <w:r>
        <w:t>becomes</w:t>
      </w:r>
      <w:r w:rsidR="00530125">
        <w:t xml:space="preserve"> </w:t>
      </w:r>
      <w:r w:rsidR="00D15A91">
        <w:t xml:space="preserve">the sum of </w:t>
      </w:r>
      <w:r w:rsidR="005546BC">
        <w:t xml:space="preserve">the </w:t>
      </w:r>
      <w:r w:rsidR="00734085">
        <w:t>periodic energy cost</w:t>
      </w:r>
      <w:r w:rsidR="00E72055">
        <w:t xml:space="preserve"> of</w:t>
      </w:r>
      <w:r w:rsidR="003425A4">
        <w:t xml:space="preserve"> the receiver</w:t>
      </w:r>
      <w:r w:rsidR="00734085">
        <w:t xml:space="preserve"> ramp-up, sync., MPDCCH monitoring</w:t>
      </w:r>
      <w:r>
        <w:t xml:space="preserve"> (including </w:t>
      </w:r>
      <w:r w:rsidR="00742066">
        <w:t>repeti</w:t>
      </w:r>
      <w:r>
        <w:t xml:space="preserve">tion for CE and </w:t>
      </w:r>
      <w:r w:rsidR="003425A4">
        <w:t xml:space="preserve">the cost of </w:t>
      </w:r>
      <w:r>
        <w:t>overhearing)</w:t>
      </w:r>
      <w:r w:rsidR="00E72055">
        <w:t xml:space="preserve">, </w:t>
      </w:r>
      <w:r w:rsidR="00734085">
        <w:t>receiver ramp-down</w:t>
      </w:r>
      <w:r w:rsidR="00E72055">
        <w:t xml:space="preserve"> and the energy consumption in light sleep mode</w:t>
      </w:r>
      <w:r w:rsidR="00D27CF1">
        <w:t>. Note that the energy consumption of receiver ramp-up</w:t>
      </w:r>
      <w:r w:rsidR="00FE52FB">
        <w:t>/ramp-down</w:t>
      </w:r>
      <w:r w:rsidR="00D27CF1">
        <w:t xml:space="preserve"> and synchronization </w:t>
      </w:r>
      <w:r w:rsidR="00E72055">
        <w:t>can</w:t>
      </w:r>
      <w:r>
        <w:t xml:space="preserve"> be</w:t>
      </w:r>
      <w:r w:rsidR="00D27CF1">
        <w:t xml:space="preserve"> different when </w:t>
      </w:r>
      <w:r w:rsidR="005546BC">
        <w:t xml:space="preserve">the </w:t>
      </w:r>
      <w:r>
        <w:t>UE wakes</w:t>
      </w:r>
      <w:r w:rsidR="00D27CF1">
        <w:t xml:space="preserve"> up from deep sleep </w:t>
      </w:r>
      <w:r w:rsidR="00A32974">
        <w:t>(</w:t>
      </w:r>
      <w:r w:rsidR="00A32974" w:rsidRPr="00065630">
        <w:rPr>
          <w:i/>
        </w:rPr>
        <w:t>j</w:t>
      </w:r>
      <w:r w:rsidR="00A32974">
        <w:t xml:space="preserve"> = “DS”) </w:t>
      </w:r>
      <w:r w:rsidR="00D27CF1">
        <w:t>and light sleep</w:t>
      </w:r>
      <w:r w:rsidR="00A32974">
        <w:t xml:space="preserve"> (</w:t>
      </w:r>
      <w:r w:rsidR="00A32974" w:rsidRPr="00065630">
        <w:rPr>
          <w:i/>
        </w:rPr>
        <w:t>j</w:t>
      </w:r>
      <w:r w:rsidR="00A32974">
        <w:t xml:space="preserve"> = “LS”)</w:t>
      </w:r>
      <w:r w:rsidR="00D27CF1">
        <w:t xml:space="preserve">. </w:t>
      </w:r>
    </w:p>
    <w:p w14:paraId="35ECE3C0" w14:textId="77777777" w:rsidR="00754B71" w:rsidRDefault="00754B71" w:rsidP="000A7A1B">
      <w:pPr>
        <w:pStyle w:val="ListParagraph"/>
        <w:ind w:left="0"/>
        <w:jc w:val="both"/>
      </w:pPr>
    </w:p>
    <w:p w14:paraId="5BEA1850" w14:textId="76D4A6DF" w:rsidR="00734085" w:rsidRPr="008F5E96" w:rsidRDefault="000B2AA6" w:rsidP="00ED0978">
      <w:pPr>
        <w:pStyle w:val="ListParagraph"/>
        <w:ind w:left="0"/>
        <w:jc w:val="center"/>
      </w:pPr>
      <m:oMath>
        <m:sSub>
          <m:sSubPr>
            <m:ctrlPr>
              <w:rPr>
                <w:rFonts w:ascii="Cambria Math" w:hAnsi="Cambria Math"/>
                <w:i/>
                <w:iCs/>
                <w:lang w:val="sv-SE"/>
              </w:rPr>
            </m:ctrlPr>
          </m:sSubPr>
          <m:e>
            <m:r>
              <w:rPr>
                <w:rFonts w:ascii="Cambria Math" w:hAnsi="Cambria Math"/>
                <w:lang w:val="sv-SE"/>
              </w:rPr>
              <m:t>E</m:t>
            </m:r>
          </m:e>
          <m:sub>
            <m:r>
              <w:rPr>
                <w:rFonts w:ascii="Cambria Math" w:hAnsi="Cambria Math"/>
                <w:lang w:val="sv-SE"/>
              </w:rPr>
              <m:t>ptw</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DS</m:t>
            </m:r>
          </m:sub>
          <m:sup>
            <m:r>
              <w:rPr>
                <w:rFonts w:ascii="Cambria Math" w:hAnsi="Cambria Math"/>
                <w:lang w:val="en-US"/>
              </w:rPr>
              <m:t>ru</m:t>
            </m:r>
          </m:sup>
        </m:sSubSup>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DS</m:t>
            </m:r>
          </m:sub>
          <m:sup>
            <m:r>
              <w:rPr>
                <w:rFonts w:ascii="Cambria Math" w:hAnsi="Cambria Math"/>
                <w:lang w:val="en-US"/>
              </w:rPr>
              <m:t>ru</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DS</m:t>
            </m:r>
          </m:sub>
          <m:sup>
            <m:r>
              <w:rPr>
                <w:rFonts w:ascii="Cambria Math" w:hAnsi="Cambria Math"/>
                <w:lang w:val="en-US"/>
              </w:rPr>
              <m:t>sync</m:t>
            </m:r>
          </m:sup>
        </m:sSubSup>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po</m:t>
            </m:r>
          </m:sub>
        </m:sSub>
        <m:r>
          <w:rPr>
            <w:rFonts w:ascii="Cambria Math" w:hAnsi="Cambria Math"/>
            <w:lang w:val="en-US"/>
          </w:rPr>
          <m:t>-1)(</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LS</m:t>
            </m:r>
          </m:sub>
          <m:sup>
            <m:r>
              <w:rPr>
                <w:rFonts w:ascii="Cambria Math" w:hAnsi="Cambria Math"/>
                <w:lang w:val="en-US"/>
              </w:rPr>
              <m:t>ru</m:t>
            </m:r>
          </m:sup>
        </m:sSubSup>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LS</m:t>
            </m:r>
          </m:sub>
          <m:sup>
            <m:r>
              <w:rPr>
                <w:rFonts w:ascii="Cambria Math" w:hAnsi="Cambria Math"/>
                <w:lang w:val="en-US"/>
              </w:rPr>
              <m:t>ru</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LS</m:t>
            </m:r>
          </m:sub>
          <m:sup>
            <m:r>
              <w:rPr>
                <w:rFonts w:ascii="Cambria Math" w:hAnsi="Cambria Math"/>
                <w:lang w:val="en-US"/>
              </w:rPr>
              <m:t>sync</m:t>
            </m:r>
          </m:sup>
        </m:sSubSup>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rx</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LS</m:t>
            </m:r>
          </m:sub>
          <m:sup>
            <m:r>
              <w:rPr>
                <w:rFonts w:ascii="Cambria Math" w:hAnsi="Cambria Math"/>
                <w:lang w:val="en-US"/>
              </w:rPr>
              <m:t>rd</m:t>
            </m:r>
          </m:sup>
        </m:sSubSup>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LS</m:t>
            </m:r>
          </m:sub>
          <m:sup>
            <m:r>
              <w:rPr>
                <w:rFonts w:ascii="Cambria Math" w:hAnsi="Cambria Math"/>
                <w:lang w:val="en-US"/>
              </w:rPr>
              <m:t>rd</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po</m:t>
            </m:r>
          </m:sub>
        </m:sSub>
        <m:r>
          <w:rPr>
            <w:rFonts w:ascii="Cambria Math" w:hAnsi="Cambria Math"/>
            <w:lang w:val="en-US"/>
          </w:rPr>
          <m:t xml:space="preserve">(1-x) R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po</m:t>
            </m:r>
          </m:sub>
        </m:sSub>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rx</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po</m:t>
            </m:r>
          </m:sub>
        </m:sSub>
        <m:r>
          <w:rPr>
            <w:rFonts w:ascii="Cambria Math" w:hAnsi="Cambria Math"/>
            <w:lang w:val="en-US"/>
          </w:rPr>
          <m:t xml:space="preserve"> x R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po</m:t>
            </m:r>
          </m:sub>
        </m:sSub>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po</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ptw</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DS</m:t>
            </m:r>
          </m:sub>
          <m:sup>
            <m:r>
              <w:rPr>
                <w:rFonts w:ascii="Cambria Math" w:hAnsi="Cambria Math"/>
                <w:lang w:val="en-US"/>
              </w:rPr>
              <m:t>ru</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DS</m:t>
            </m:r>
          </m:sub>
          <m:sup>
            <m:r>
              <w:rPr>
                <w:rFonts w:ascii="Cambria Math" w:hAnsi="Cambria Math"/>
                <w:lang w:val="en-US"/>
              </w:rPr>
              <m:t>sync</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po</m:t>
            </m:r>
          </m:sub>
        </m:sSub>
        <m:r>
          <w:rPr>
            <w:rFonts w:ascii="Cambria Math" w:hAnsi="Cambria Math"/>
            <w:lang w:val="en-US"/>
          </w:rPr>
          <m:t>-1)(</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LS</m:t>
            </m:r>
          </m:sub>
          <m:sup>
            <m:r>
              <w:rPr>
                <w:rFonts w:ascii="Cambria Math" w:hAnsi="Cambria Math"/>
                <w:lang w:val="en-US"/>
              </w:rPr>
              <m:t>ru</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LS</m:t>
            </m:r>
          </m:sub>
          <m:sup>
            <m:r>
              <w:rPr>
                <w:rFonts w:ascii="Cambria Math" w:hAnsi="Cambria Math"/>
                <w:lang w:val="en-US"/>
              </w:rPr>
              <m:t>sync</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LS</m:t>
            </m:r>
          </m:sub>
          <m:sup>
            <m:r>
              <w:rPr>
                <w:rFonts w:ascii="Cambria Math" w:hAnsi="Cambria Math"/>
                <w:lang w:val="en-US"/>
              </w:rPr>
              <m:t>rd</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po</m:t>
                </m:r>
              </m:sub>
            </m:sSub>
            <m:r>
              <w:rPr>
                <w:rFonts w:ascii="Cambria Math" w:hAnsi="Cambria Math"/>
                <w:lang w:val="en-US"/>
              </w:rPr>
              <m:t xml:space="preserve">R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po</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DS</m:t>
                </m:r>
              </m:sub>
              <m:sup>
                <m:r>
                  <w:rPr>
                    <w:rFonts w:ascii="Cambria Math" w:hAnsi="Cambria Math"/>
                    <w:lang w:val="en-US"/>
                  </w:rPr>
                  <m:t>rd</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LS</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DS</m:t>
                </m:r>
              </m:sub>
              <m:sup>
                <m:r>
                  <w:rPr>
                    <w:rFonts w:ascii="Cambria Math" w:hAnsi="Cambria Math"/>
                    <w:lang w:val="en-US"/>
                  </w:rPr>
                  <m:t>rd</m:t>
                </m:r>
              </m:sup>
            </m:sSubSup>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DS</m:t>
                </m:r>
              </m:sub>
              <m:sup>
                <m:r>
                  <w:rPr>
                    <w:rFonts w:ascii="Cambria Math" w:hAnsi="Cambria Math"/>
                    <w:lang w:val="en-US"/>
                  </w:rPr>
                  <m:t>rd</m:t>
                </m:r>
              </m:sup>
            </m:sSubSup>
            <m:r>
              <w:rPr>
                <w:rFonts w:ascii="Cambria Math" w:hAnsi="Cambria Math"/>
                <w:lang w:val="en-US"/>
              </w:rPr>
              <m:t xml:space="preserve">.  </m:t>
            </m:r>
          </m:e>
          <m:sub>
            <m:r>
              <w:rPr>
                <w:rFonts w:ascii="Cambria Math" w:hAnsi="Cambria Math"/>
                <w:lang w:val="en-US"/>
              </w:rPr>
              <m:t xml:space="preserve">  </m:t>
            </m:r>
          </m:sub>
          <m:sup>
            <m:r>
              <w:rPr>
                <w:rFonts w:ascii="Cambria Math" w:hAnsi="Cambria Math"/>
                <w:lang w:val="en-US"/>
              </w:rPr>
              <m:t xml:space="preserve">    </m:t>
            </m:r>
          </m:sup>
        </m:sSubSup>
      </m:oMath>
      <w:r w:rsidR="00ED0978">
        <w:rPr>
          <w:lang w:val="en-US"/>
        </w:rPr>
        <w:tab/>
      </w:r>
      <w:r w:rsidR="00ED0978">
        <w:rPr>
          <w:lang w:val="en-US"/>
        </w:rPr>
        <w:tab/>
        <w:t>(3)</w:t>
      </w:r>
    </w:p>
    <w:p w14:paraId="3EB38D8E" w14:textId="77777777" w:rsidR="009E759E" w:rsidRPr="00530125" w:rsidRDefault="009E759E" w:rsidP="00530125">
      <w:pPr>
        <w:pStyle w:val="ListParagraph"/>
        <w:ind w:left="0"/>
        <w:jc w:val="both"/>
        <w:rPr>
          <w:iCs/>
          <w:lang w:val="en-US"/>
        </w:rPr>
      </w:pPr>
      <w:r>
        <w:t xml:space="preserve"> </w:t>
      </w:r>
    </w:p>
    <w:p w14:paraId="094A47EC" w14:textId="7FAD252C" w:rsidR="006C2C60" w:rsidRPr="00EE6CBA" w:rsidRDefault="00754B71" w:rsidP="000A7A1B">
      <w:pPr>
        <w:pStyle w:val="ListParagraph"/>
        <w:ind w:left="0"/>
        <w:jc w:val="both"/>
        <w:rPr>
          <w:b/>
          <w:u w:val="single"/>
        </w:rPr>
      </w:pPr>
      <w:r>
        <w:t xml:space="preserve">In this equation, </w:t>
      </w:r>
      <m:oMath>
        <m:r>
          <w:rPr>
            <w:rFonts w:ascii="Cambria Math" w:hAnsi="Cambria Math"/>
          </w:rPr>
          <m:t>R</m:t>
        </m:r>
      </m:oMath>
      <w:r>
        <w:t xml:space="preserve"> denotes</w:t>
      </w:r>
      <w:r w:rsidRPr="005474C1">
        <w:t xml:space="preserve"> the highest number of repetitions </w:t>
      </w:r>
      <w:r>
        <w:t>to</w:t>
      </w:r>
      <w:r w:rsidRPr="005474C1">
        <w:t xml:space="preserve"> reflect the maximum exten</w:t>
      </w:r>
      <w:r>
        <w:t>ded coverage used</w:t>
      </w:r>
      <w:r w:rsidR="00E72055">
        <w:t xml:space="preserve"> in a cell,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po</m:t>
            </m:r>
          </m:sub>
        </m:sSub>
      </m:oMath>
      <w:r w:rsidR="00E72055">
        <w:rPr>
          <w:lang w:val="en-US"/>
        </w:rPr>
        <w:t xml:space="preserve"> the number of paging occasion</w:t>
      </w:r>
      <w:r w:rsidR="00A32974">
        <w:rPr>
          <w:lang w:val="en-US"/>
        </w:rPr>
        <w:t>s</w:t>
      </w:r>
      <w:r w:rsidR="00E72055">
        <w:rPr>
          <w:lang w:val="en-US"/>
        </w:rPr>
        <w:t xml:space="preserve"> in PTW, and</w:t>
      </w:r>
      <w:r>
        <w:t xml:space="preserve"> </w:t>
      </w:r>
      <m:oMath>
        <m:r>
          <w:rPr>
            <w:rFonts w:ascii="Cambria Math" w:hAnsi="Cambria Math"/>
          </w:rPr>
          <m:t>x</m:t>
        </m:r>
      </m:oMath>
      <w:r w:rsidR="00D83382">
        <w:t xml:space="preserve"> </w:t>
      </w:r>
      <w:r>
        <w:t xml:space="preserve">the percentage </w:t>
      </w:r>
      <w:r w:rsidR="00E72055">
        <w:t>that</w:t>
      </w:r>
      <w:r>
        <w:t xml:space="preserve"> paging belongs to another UE</w:t>
      </w:r>
      <w:r w:rsidR="00E72055">
        <w:t>(s)</w:t>
      </w:r>
      <w:r>
        <w:t>.</w:t>
      </w:r>
      <w:r w:rsidR="00E72055">
        <w:t xml:space="preserve"> The time </w:t>
      </w:r>
      <w:r w:rsidR="001D4723">
        <w:t>spent</w:t>
      </w:r>
      <w:r w:rsidR="00E72055">
        <w:t xml:space="preserve"> in a certain operational state and the corresponding power consumption are denoted by </w:t>
      </w:r>
      <m:oMath>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j</m:t>
            </m:r>
          </m:sub>
          <m:sup>
            <m:r>
              <w:rPr>
                <w:rFonts w:ascii="Cambria Math" w:hAnsi="Cambria Math"/>
                <w:lang w:val="en-US"/>
              </w:rPr>
              <m:t>i</m:t>
            </m:r>
          </m:sup>
        </m:sSubSup>
      </m:oMath>
      <w:r w:rsidR="00E72055">
        <w:rPr>
          <w:lang w:val="en-US"/>
        </w:rPr>
        <w:t xml:space="preser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j</m:t>
            </m:r>
          </m:sub>
          <m:sup>
            <m:r>
              <w:rPr>
                <w:rFonts w:ascii="Cambria Math" w:hAnsi="Cambria Math"/>
                <w:lang w:val="en-US"/>
              </w:rPr>
              <m:t>i</m:t>
            </m:r>
          </m:sup>
        </m:sSubSup>
      </m:oMath>
      <w:r w:rsidR="00E72055">
        <w:rPr>
          <w:lang w:val="en-US"/>
        </w:rPr>
        <w:t>, respectively</w:t>
      </w:r>
      <w:r w:rsidR="00ED0978">
        <w:rPr>
          <w:lang w:val="en-US"/>
        </w:rPr>
        <w:t>.</w:t>
      </w:r>
      <w:ins w:id="16" w:author="Mazloum, Nafiseh" w:date="2017-05-05T20:35:00Z">
        <w:r w:rsidR="00961291">
          <w:rPr>
            <w:lang w:val="en-US"/>
          </w:rPr>
          <w:t xml:space="preserve"> </w:t>
        </w:r>
        <w:bookmarkStart w:id="17" w:name="_GoBack"/>
        <w:r w:rsidR="00961291">
          <w:rPr>
            <w:lang w:val="en-US"/>
          </w:rPr>
          <w:t>More detailed parameter</w:t>
        </w:r>
      </w:ins>
      <w:ins w:id="18" w:author="Mazloum, Nafiseh" w:date="2017-05-05T20:36:00Z">
        <w:r w:rsidR="00961291">
          <w:rPr>
            <w:lang w:val="en-US"/>
          </w:rPr>
          <w:t>s</w:t>
        </w:r>
      </w:ins>
      <w:ins w:id="19" w:author="Mazloum, Nafiseh" w:date="2017-05-05T20:35:00Z">
        <w:r w:rsidR="00961291">
          <w:rPr>
            <w:lang w:val="en-US"/>
          </w:rPr>
          <w:t xml:space="preserve"> description</w:t>
        </w:r>
      </w:ins>
      <w:ins w:id="20" w:author="Mazloum, Nafiseh" w:date="2017-05-05T20:36:00Z">
        <w:r w:rsidR="00961291">
          <w:rPr>
            <w:lang w:val="en-US"/>
          </w:rPr>
          <w:t xml:space="preserve"> can be found in the Appendix.</w:t>
        </w:r>
      </w:ins>
      <w:bookmarkEnd w:id="17"/>
      <w:r w:rsidR="001D4723">
        <w:rPr>
          <w:lang w:val="en-US"/>
        </w:rPr>
        <w:t xml:space="preserve"> </w:t>
      </w:r>
      <w:r w:rsidR="00ED0978">
        <w:rPr>
          <w:lang w:val="en-US"/>
        </w:rPr>
        <w:t xml:space="preserve">Replacing equations (3) and (2) back in equation (1) we calculate the total </w:t>
      </w:r>
      <w:r w:rsidR="004E70C7">
        <w:rPr>
          <w:lang w:val="en-US"/>
        </w:rPr>
        <w:t>power</w:t>
      </w:r>
      <w:r w:rsidR="00ED0978">
        <w:rPr>
          <w:lang w:val="en-US"/>
        </w:rPr>
        <w:t xml:space="preserve"> consumption of the reference scenario. </w:t>
      </w:r>
    </w:p>
    <w:p w14:paraId="01B5D938" w14:textId="77777777" w:rsidR="000A7A1B" w:rsidRDefault="000A7A1B" w:rsidP="000A7A1B">
      <w:pPr>
        <w:rPr>
          <w:b/>
          <w:u w:val="single"/>
        </w:rPr>
      </w:pPr>
      <w:r w:rsidRPr="000A7A1B">
        <w:rPr>
          <w:b/>
          <w:u w:val="single"/>
        </w:rPr>
        <w:t>Wake-up signal/channel (either relying or not relying on DL synchronization)</w:t>
      </w:r>
    </w:p>
    <w:p w14:paraId="385ADA76" w14:textId="4F170DEB" w:rsidR="00B8722C" w:rsidRPr="00B8722C" w:rsidRDefault="00464299" w:rsidP="00B8722C">
      <w:pPr>
        <w:jc w:val="both"/>
        <w:rPr>
          <w:u w:val="single"/>
        </w:rPr>
      </w:pPr>
      <w:r>
        <w:t xml:space="preserve">In order </w:t>
      </w:r>
      <w:r w:rsidR="00B8722C">
        <w:t xml:space="preserve">to </w:t>
      </w:r>
      <w:r w:rsidR="00C1375D">
        <w:t>improve</w:t>
      </w:r>
      <w:r w:rsidR="00ED0978">
        <w:t xml:space="preserve"> energy efficiency of</w:t>
      </w:r>
      <w:r w:rsidR="00C1375D">
        <w:t xml:space="preserve"> the </w:t>
      </w:r>
      <w:r w:rsidR="00ED0978">
        <w:t xml:space="preserve">paging in </w:t>
      </w:r>
      <w:r w:rsidR="00C1375D">
        <w:t>idle</w:t>
      </w:r>
      <w:r w:rsidR="00ED0978">
        <w:t xml:space="preserve"> mode</w:t>
      </w:r>
      <w:r w:rsidR="00B8722C">
        <w:t>,</w:t>
      </w:r>
      <w:r w:rsidR="00B02BAB">
        <w:t xml:space="preserve"> </w:t>
      </w:r>
      <w:r w:rsidR="00A32974">
        <w:t xml:space="preserve">the </w:t>
      </w:r>
      <w:r w:rsidR="00B02BAB">
        <w:t>use of</w:t>
      </w:r>
      <w:r w:rsidR="00B8722C">
        <w:t xml:space="preserve"> a wake-up signal</w:t>
      </w:r>
      <w:r w:rsidR="0040336A">
        <w:t xml:space="preserve"> </w:t>
      </w:r>
      <w:r w:rsidR="001E7098">
        <w:t>to indicate the presence of the MPDCCH</w:t>
      </w:r>
      <w:r w:rsidR="009B2FBC">
        <w:t xml:space="preserve"> </w:t>
      </w:r>
      <w:r w:rsidR="00B8722C">
        <w:t>is</w:t>
      </w:r>
      <w:r w:rsidR="00980AA4">
        <w:t xml:space="preserve"> </w:t>
      </w:r>
      <w:r w:rsidR="001E7098">
        <w:t>introduced</w:t>
      </w:r>
      <w:r w:rsidR="009B2FBC">
        <w:t xml:space="preserve"> [</w:t>
      </w:r>
      <w:r w:rsidR="00ED0978">
        <w:t>3</w:t>
      </w:r>
      <w:r w:rsidR="009B2FBC">
        <w:t>]</w:t>
      </w:r>
      <w:r w:rsidR="00B8722C">
        <w:rPr>
          <w:bCs/>
        </w:rPr>
        <w:t>.</w:t>
      </w:r>
      <w:r>
        <w:rPr>
          <w:bCs/>
        </w:rPr>
        <w:t xml:space="preserve"> </w:t>
      </w:r>
    </w:p>
    <w:p w14:paraId="107BC5A7" w14:textId="77777777" w:rsidR="008951CB" w:rsidRDefault="00065630" w:rsidP="008951CB">
      <w:pPr>
        <w:jc w:val="center"/>
        <w:rPr>
          <w:b/>
          <w:u w:val="single"/>
        </w:rPr>
      </w:pPr>
      <w:r>
        <w:object w:dxaOrig="8132" w:dyaOrig="4336" w14:anchorId="045A725B">
          <v:shape id="_x0000_i1026" type="#_x0000_t75" style="width:406.8pt;height:216.6pt" o:ole="">
            <v:imagedata r:id="rId10" o:title=""/>
          </v:shape>
          <o:OLEObject Type="Embed" ProgID="Visio.Drawing.11" ShapeID="_x0000_i1026" DrawAspect="Content" ObjectID="_1555521844" r:id="rId11"/>
        </w:object>
      </w:r>
    </w:p>
    <w:p w14:paraId="775A478B" w14:textId="08DB0BD2" w:rsidR="00F06203" w:rsidRDefault="008951CB" w:rsidP="008951CB">
      <w:pPr>
        <w:jc w:val="center"/>
        <w:rPr>
          <w:b/>
        </w:rPr>
      </w:pPr>
      <w:r w:rsidRPr="00980AA4">
        <w:rPr>
          <w:b/>
        </w:rPr>
        <w:t>Figure 2</w:t>
      </w:r>
      <w:r w:rsidR="00695AAE">
        <w:rPr>
          <w:b/>
        </w:rPr>
        <w:t>: I</w:t>
      </w:r>
      <w:r w:rsidRPr="00980AA4">
        <w:rPr>
          <w:b/>
        </w:rPr>
        <w:t xml:space="preserve">dle mode processing </w:t>
      </w:r>
      <w:r w:rsidR="00F06203" w:rsidRPr="00980AA4">
        <w:rPr>
          <w:b/>
        </w:rPr>
        <w:t>with wake-up signal</w:t>
      </w:r>
      <w:r w:rsidR="0040336A">
        <w:rPr>
          <w:b/>
        </w:rPr>
        <w:t xml:space="preserve"> </w:t>
      </w:r>
      <w:r w:rsidRPr="00980AA4">
        <w:rPr>
          <w:b/>
        </w:rPr>
        <w:t>(</w:t>
      </w:r>
      <w:r w:rsidR="00980AA4">
        <w:rPr>
          <w:b/>
        </w:rPr>
        <w:t>X% of paging</w:t>
      </w:r>
      <w:r w:rsidR="004E70C7">
        <w:rPr>
          <w:b/>
        </w:rPr>
        <w:t xml:space="preserve"> belong</w:t>
      </w:r>
      <w:r w:rsidR="00390878">
        <w:rPr>
          <w:b/>
        </w:rPr>
        <w:t>s</w:t>
      </w:r>
      <w:r w:rsidR="00695AAE">
        <w:rPr>
          <w:b/>
        </w:rPr>
        <w:t xml:space="preserve"> </w:t>
      </w:r>
      <w:r w:rsidR="002F7B03" w:rsidRPr="00980AA4">
        <w:rPr>
          <w:b/>
        </w:rPr>
        <w:t>to another UE</w:t>
      </w:r>
      <w:r w:rsidR="004E70C7">
        <w:rPr>
          <w:b/>
        </w:rPr>
        <w:t>(s)</w:t>
      </w:r>
      <w:r w:rsidRPr="00980AA4">
        <w:rPr>
          <w:b/>
        </w:rPr>
        <w:t>)</w:t>
      </w:r>
    </w:p>
    <w:p w14:paraId="5D77A252" w14:textId="62D8A006" w:rsidR="00666E81" w:rsidRDefault="00A51AC9" w:rsidP="00980AA4">
      <w:pPr>
        <w:jc w:val="both"/>
      </w:pPr>
      <w:r>
        <w:t>The</w:t>
      </w:r>
      <w:r w:rsidR="004C72D8">
        <w:t xml:space="preserve"> </w:t>
      </w:r>
      <w:r w:rsidR="0040336A">
        <w:t>wake-up signal</w:t>
      </w:r>
      <w:r w:rsidR="001E7098">
        <w:t xml:space="preserve"> </w:t>
      </w:r>
      <w:r w:rsidR="003C36ED">
        <w:t xml:space="preserve">has </w:t>
      </w:r>
      <w:r w:rsidR="001E7098">
        <w:t>a length much shorter than MPDCCH</w:t>
      </w:r>
      <w:r w:rsidR="003C36ED">
        <w:t xml:space="preserve">, carries </w:t>
      </w:r>
      <w:r w:rsidR="00695AAE">
        <w:t xml:space="preserve">very limited </w:t>
      </w:r>
      <w:r w:rsidR="003C36ED">
        <w:t xml:space="preserve">information related to </w:t>
      </w:r>
      <w:r w:rsidR="00666E81">
        <w:t>the target UE (or group of UE</w:t>
      </w:r>
      <w:r w:rsidR="00A32974">
        <w:t>s</w:t>
      </w:r>
      <w:r w:rsidR="00666E81">
        <w:t xml:space="preserve">) </w:t>
      </w:r>
      <w:r w:rsidR="003C36ED">
        <w:t xml:space="preserve">and </w:t>
      </w:r>
      <w:r w:rsidR="004C72D8">
        <w:t>is transmitted prior to the MPDCCH transmission</w:t>
      </w:r>
      <w:r w:rsidR="00706A88">
        <w:t>,</w:t>
      </w:r>
      <w:r w:rsidR="004C72D8">
        <w:t xml:space="preserve"> as shown in</w:t>
      </w:r>
      <w:r w:rsidR="004C72D8">
        <w:rPr>
          <w:b/>
          <w:bCs/>
          <w:lang w:val="en-US"/>
        </w:rPr>
        <w:t xml:space="preserve"> </w:t>
      </w:r>
      <w:r w:rsidR="00666E81">
        <w:rPr>
          <w:bCs/>
          <w:lang w:val="en-US"/>
        </w:rPr>
        <w:t>Fig. 2.</w:t>
      </w:r>
      <w:r w:rsidR="004C72D8">
        <w:rPr>
          <w:b/>
          <w:bCs/>
          <w:lang w:val="en-US"/>
        </w:rPr>
        <w:t xml:space="preserve"> </w:t>
      </w:r>
      <w:r w:rsidR="001E7098" w:rsidRPr="001E7098">
        <w:rPr>
          <w:bCs/>
          <w:lang w:val="en-US"/>
        </w:rPr>
        <w:t>As opposed to legacy MTC</w:t>
      </w:r>
      <w:r w:rsidR="00695AAE">
        <w:rPr>
          <w:bCs/>
          <w:lang w:val="en-US"/>
        </w:rPr>
        <w:t xml:space="preserve"> (</w:t>
      </w:r>
      <w:r w:rsidR="00A32974">
        <w:rPr>
          <w:bCs/>
          <w:lang w:val="en-US"/>
        </w:rPr>
        <w:t xml:space="preserve">the </w:t>
      </w:r>
      <w:r w:rsidR="00695AAE">
        <w:rPr>
          <w:bCs/>
          <w:lang w:val="en-US"/>
        </w:rPr>
        <w:t>reference scenario)</w:t>
      </w:r>
      <w:r w:rsidR="001E7098" w:rsidRPr="001E7098">
        <w:rPr>
          <w:bCs/>
          <w:lang w:val="en-US"/>
        </w:rPr>
        <w:t>, a</w:t>
      </w:r>
      <w:r w:rsidR="004C72D8">
        <w:t xml:space="preserve"> UE </w:t>
      </w:r>
      <w:r w:rsidR="00464299">
        <w:t>continues to decode the</w:t>
      </w:r>
      <w:r w:rsidR="004C72D8">
        <w:t xml:space="preserve"> subsequent MPDCCH transmission</w:t>
      </w:r>
      <w:r w:rsidR="00464299">
        <w:t xml:space="preserve"> only if it detects a </w:t>
      </w:r>
      <w:r w:rsidR="0040336A">
        <w:t>wake-up signal</w:t>
      </w:r>
      <w:r w:rsidR="00464299" w:rsidRPr="00A7409A">
        <w:t xml:space="preserve"> </w:t>
      </w:r>
      <w:r w:rsidR="00464299">
        <w:t>carrying its identity</w:t>
      </w:r>
      <w:r w:rsidR="00D865CF">
        <w:t>.</w:t>
      </w:r>
      <w:r w:rsidR="00C1375D">
        <w:t xml:space="preserve"> By doing this, the UE can save energy</w:t>
      </w:r>
      <w:r w:rsidR="001E7098">
        <w:t xml:space="preserve"> by both</w:t>
      </w:r>
      <w:r w:rsidR="003905D3">
        <w:t xml:space="preserve"> increasing the “sleep time” period</w:t>
      </w:r>
      <w:r w:rsidR="001E7098">
        <w:t xml:space="preserve"> and </w:t>
      </w:r>
      <w:r w:rsidR="00C1375D">
        <w:t>avoiding unnecessary MPDCCH decoding.</w:t>
      </w:r>
      <w:r w:rsidR="00D865CF">
        <w:t xml:space="preserve"> </w:t>
      </w:r>
    </w:p>
    <w:p w14:paraId="15FFFD27" w14:textId="5A6AE128" w:rsidR="00D12D2D" w:rsidRDefault="003C36ED" w:rsidP="00980AA4">
      <w:pPr>
        <w:jc w:val="both"/>
      </w:pPr>
      <w:r>
        <w:t xml:space="preserve">Taking into account </w:t>
      </w:r>
      <w:r w:rsidR="004F4485">
        <w:t>the</w:t>
      </w:r>
      <w:r>
        <w:t xml:space="preserve"> energy saving mechanism introduced above, t</w:t>
      </w:r>
      <w:r w:rsidR="00980AA4">
        <w:t>he total energy consumption</w:t>
      </w:r>
      <w:r w:rsidR="00390878">
        <w:t xml:space="preserve"> during one eDRX cycle becomes</w:t>
      </w:r>
    </w:p>
    <w:p w14:paraId="60AEFFD6" w14:textId="20D2CEEF" w:rsidR="00D12D2D" w:rsidRPr="00D12D2D" w:rsidRDefault="000B2AA6" w:rsidP="00D12D2D">
      <w:pPr>
        <w:jc w:val="center"/>
        <w:rPr>
          <w:iCs/>
          <w:lang w:val="en-US"/>
        </w:rPr>
      </w:pPr>
      <m:oMath>
        <m:sSub>
          <m:sSubPr>
            <m:ctrlPr>
              <w:rPr>
                <w:rFonts w:ascii="Cambria Math" w:hAnsi="Cambria Math"/>
                <w:i/>
                <w:iCs/>
                <w:lang w:val="sv-SE"/>
              </w:rPr>
            </m:ctrlPr>
          </m:sSubPr>
          <m:e>
            <m:r>
              <w:rPr>
                <w:rFonts w:ascii="Cambria Math" w:hAnsi="Cambria Math"/>
                <w:lang w:val="sv-SE"/>
              </w:rPr>
              <m:t>P</m:t>
            </m:r>
          </m:e>
          <m:sub>
            <m:r>
              <w:rPr>
                <w:rFonts w:ascii="Cambria Math" w:hAnsi="Cambria Math"/>
                <w:lang w:val="sv-SE"/>
              </w:rPr>
              <m:t>candidate</m:t>
            </m:r>
          </m:sub>
        </m:sSub>
        <m:r>
          <w:rPr>
            <w:rFonts w:ascii="Cambria Math" w:hAnsi="Cambria Math"/>
            <w:lang w:val="en-US"/>
          </w:rPr>
          <m:t>=</m:t>
        </m:r>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E</m:t>
                </m:r>
              </m:e>
              <m:sub>
                <m:r>
                  <w:rPr>
                    <w:rFonts w:ascii="Cambria Math" w:hAnsi="Cambria Math"/>
                    <w:lang w:val="en-US"/>
                  </w:rPr>
                  <m:t>candidate</m:t>
                </m:r>
              </m:sub>
            </m:sSub>
          </m:num>
          <m:den>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eDRXCycle</m:t>
                </m:r>
              </m:sub>
            </m:sSub>
          </m:den>
        </m:f>
      </m:oMath>
      <w:r w:rsidR="00D12D2D">
        <w:rPr>
          <w:iCs/>
          <w:lang w:val="en-US"/>
        </w:rPr>
        <w:tab/>
        <w:t>(4)</w:t>
      </w:r>
    </w:p>
    <w:p w14:paraId="519B0352" w14:textId="22D073DF" w:rsidR="00980AA4" w:rsidRPr="00D12D2D" w:rsidRDefault="00390878" w:rsidP="00D12D2D">
      <w:pPr>
        <w:jc w:val="both"/>
      </w:pPr>
      <w:r>
        <w:t>where</w:t>
      </w:r>
    </w:p>
    <w:p w14:paraId="42DB5155" w14:textId="18F58122" w:rsidR="00980AA4" w:rsidRPr="00980AA4" w:rsidRDefault="000B2AA6" w:rsidP="004C72D8">
      <w:pPr>
        <w:pStyle w:val="ListParagraph"/>
        <w:ind w:left="0"/>
        <w:jc w:val="center"/>
        <w:rPr>
          <w:lang w:val="en-US"/>
        </w:rPr>
      </w:pPr>
      <m:oMath>
        <m:sSub>
          <m:sSubPr>
            <m:ctrlPr>
              <w:rPr>
                <w:rFonts w:ascii="Cambria Math" w:hAnsi="Cambria Math"/>
                <w:i/>
                <w:iCs/>
                <w:lang w:val="sv-SE"/>
              </w:rPr>
            </m:ctrlPr>
          </m:sSubPr>
          <m:e>
            <m:r>
              <w:rPr>
                <w:rFonts w:ascii="Cambria Math" w:hAnsi="Cambria Math"/>
                <w:lang w:val="sv-SE"/>
              </w:rPr>
              <m:t>E</m:t>
            </m:r>
          </m:e>
          <m:sub>
            <m:r>
              <w:rPr>
                <w:rFonts w:ascii="Cambria Math" w:hAnsi="Cambria Math"/>
                <w:lang w:val="sv-SE"/>
              </w:rPr>
              <m:t>candidate</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E</m:t>
            </m:r>
          </m:e>
          <m:sub>
            <m:r>
              <w:rPr>
                <w:rFonts w:ascii="Cambria Math" w:hAnsi="Cambria Math"/>
                <w:lang w:val="en-US"/>
              </w:rPr>
              <m:t>ptw</m:t>
            </m:r>
          </m:sub>
          <m:sup>
            <m:r>
              <w:rPr>
                <w:rFonts w:ascii="Cambria Math" w:hAnsi="Cambria Math"/>
                <w:lang w:val="en-US"/>
              </w:rPr>
              <m:t>WUS</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eDRXcycle</m:t>
                </m:r>
              </m:sub>
            </m:sSub>
            <m:r>
              <w:rPr>
                <w:rFonts w:ascii="Cambria Math" w:hAnsi="Cambria Math"/>
                <w:lang w:val="en-US"/>
              </w:rPr>
              <m:t>-T</m:t>
            </m:r>
          </m:e>
          <m:sub>
            <m:r>
              <w:rPr>
                <w:rFonts w:ascii="Cambria Math" w:hAnsi="Cambria Math"/>
                <w:lang w:val="en-US"/>
              </w:rPr>
              <m:t>ptw</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DS</m:t>
            </m:r>
          </m:sub>
        </m:sSub>
      </m:oMath>
      <w:r w:rsidR="0040336A">
        <w:rPr>
          <w:lang w:val="en-US"/>
        </w:rPr>
        <w:t>.</w:t>
      </w:r>
      <w:r w:rsidR="00D12D2D">
        <w:rPr>
          <w:lang w:val="en-US"/>
        </w:rPr>
        <w:tab/>
        <w:t>(5)</w:t>
      </w:r>
    </w:p>
    <w:p w14:paraId="72CBFCF9" w14:textId="106D45FA" w:rsidR="00980AA4" w:rsidRDefault="00390878" w:rsidP="00980AA4">
      <w:pPr>
        <w:jc w:val="both"/>
      </w:pPr>
      <w:r>
        <w:t>In equation (5) the first term</w:t>
      </w:r>
      <w:r w:rsidR="004C72D8">
        <w:t xml:space="preserve"> </w:t>
      </w:r>
      <m:oMath>
        <m:sSubSup>
          <m:sSubSupPr>
            <m:ctrlPr>
              <w:rPr>
                <w:rFonts w:ascii="Cambria Math" w:hAnsi="Cambria Math"/>
                <w:i/>
                <w:lang w:val="en-US"/>
              </w:rPr>
            </m:ctrlPr>
          </m:sSubSupPr>
          <m:e>
            <m:r>
              <w:rPr>
                <w:rFonts w:ascii="Cambria Math" w:hAnsi="Cambria Math"/>
                <w:lang w:val="en-US"/>
              </w:rPr>
              <m:t>E</m:t>
            </m:r>
          </m:e>
          <m:sub>
            <m:r>
              <w:rPr>
                <w:rFonts w:ascii="Cambria Math" w:hAnsi="Cambria Math"/>
                <w:lang w:val="en-US"/>
              </w:rPr>
              <m:t>ptw</m:t>
            </m:r>
          </m:sub>
          <m:sup>
            <m:r>
              <w:rPr>
                <w:rFonts w:ascii="Cambria Math" w:hAnsi="Cambria Math"/>
                <w:lang w:val="en-US"/>
              </w:rPr>
              <m:t>WUS</m:t>
            </m:r>
          </m:sup>
        </m:sSubSup>
        <m:r>
          <w:rPr>
            <w:rFonts w:ascii="Cambria Math" w:hAnsi="Cambria Math"/>
            <w:lang w:val="en-US"/>
          </w:rPr>
          <m:t xml:space="preserve"> </m:t>
        </m:r>
      </m:oMath>
      <w:r w:rsidR="004F4485">
        <w:t xml:space="preserve"> denotes t</w:t>
      </w:r>
      <w:r w:rsidR="004C72D8">
        <w:t xml:space="preserve">he energy consumption </w:t>
      </w:r>
      <w:r w:rsidR="004F4485">
        <w:t xml:space="preserve">during </w:t>
      </w:r>
      <w:r w:rsidR="004C72D8">
        <w:t xml:space="preserve">PTW </w:t>
      </w:r>
      <w:r w:rsidR="004F4485">
        <w:t>when</w:t>
      </w:r>
      <w:r w:rsidR="003C36ED">
        <w:t xml:space="preserve"> </w:t>
      </w:r>
      <w:r w:rsidR="0040336A">
        <w:t>wake-up signal</w:t>
      </w:r>
      <w:r w:rsidR="004F4485">
        <w:t xml:space="preserve"> technique is used</w:t>
      </w:r>
      <w:r>
        <w:t xml:space="preserve"> and the second term energy consumption of a UE in deep sleep</w:t>
      </w:r>
      <w:r w:rsidR="00706A88">
        <w:t xml:space="preserve">. </w:t>
      </w:r>
      <w:r w:rsidR="00695AAE">
        <w:t xml:space="preserve">Similar to </w:t>
      </w:r>
      <w:r w:rsidR="00A32974">
        <w:t xml:space="preserve">the </w:t>
      </w:r>
      <w:r w:rsidR="00695AAE">
        <w:t>reference scenario, t</w:t>
      </w:r>
      <w:r w:rsidR="00706A88">
        <w:t>he</w:t>
      </w:r>
      <w:r w:rsidR="004F4485">
        <w:t xml:space="preserve"> total energy consumption</w:t>
      </w:r>
      <w:r w:rsidR="00695AAE">
        <w:t xml:space="preserve"> of </w:t>
      </w:r>
      <w:r w:rsidR="0040336A">
        <w:t>wake-up signal</w:t>
      </w:r>
      <w:r w:rsidR="00695AAE">
        <w:t xml:space="preserve"> technique in PTW</w:t>
      </w:r>
      <w:r w:rsidR="00A32974">
        <w:t>,</w:t>
      </w:r>
      <w:r w:rsidR="004F4485">
        <w:t xml:space="preserve"> </w:t>
      </w:r>
      <m:oMath>
        <m:sSubSup>
          <m:sSubSupPr>
            <m:ctrlPr>
              <w:rPr>
                <w:rFonts w:ascii="Cambria Math" w:hAnsi="Cambria Math"/>
                <w:i/>
                <w:lang w:val="en-US"/>
              </w:rPr>
            </m:ctrlPr>
          </m:sSubSupPr>
          <m:e>
            <m:r>
              <w:rPr>
                <w:rFonts w:ascii="Cambria Math" w:hAnsi="Cambria Math"/>
                <w:lang w:val="en-US"/>
              </w:rPr>
              <m:t>E</m:t>
            </m:r>
          </m:e>
          <m:sub>
            <m:r>
              <w:rPr>
                <w:rFonts w:ascii="Cambria Math" w:hAnsi="Cambria Math"/>
                <w:lang w:val="en-US"/>
              </w:rPr>
              <m:t>ptw</m:t>
            </m:r>
          </m:sub>
          <m:sup>
            <m:r>
              <w:rPr>
                <w:rFonts w:ascii="Cambria Math" w:hAnsi="Cambria Math"/>
                <w:lang w:val="en-US"/>
              </w:rPr>
              <m:t>WUS</m:t>
            </m:r>
          </m:sup>
        </m:sSubSup>
        <m:r>
          <w:rPr>
            <w:rFonts w:ascii="Cambria Math" w:hAnsi="Cambria Math"/>
            <w:lang w:val="en-US"/>
          </w:rPr>
          <m:t xml:space="preserve"> </m:t>
        </m:r>
      </m:oMath>
      <w:r w:rsidR="00A32974">
        <w:rPr>
          <w:lang w:val="en-US"/>
        </w:rPr>
        <w:t xml:space="preserve">, </w:t>
      </w:r>
      <w:r w:rsidR="004F4485">
        <w:t xml:space="preserve">is </w:t>
      </w:r>
      <w:r w:rsidR="00BF3546">
        <w:t xml:space="preserve">the </w:t>
      </w:r>
      <w:r w:rsidR="004F4485">
        <w:t xml:space="preserve">sum of periodic energy cost </w:t>
      </w:r>
      <w:r w:rsidR="00695AAE">
        <w:t>of the</w:t>
      </w:r>
      <w:r w:rsidR="004F4485">
        <w:t xml:space="preserve"> receiver ramp-up, </w:t>
      </w:r>
      <w:r w:rsidR="0040336A">
        <w:t>wake-up signal</w:t>
      </w:r>
      <w:r w:rsidR="004F4485">
        <w:t xml:space="preserve"> monitoring, MPDCCH decoding (</w:t>
      </w:r>
      <w:r w:rsidR="00BF3546">
        <w:t xml:space="preserve">only </w:t>
      </w:r>
      <w:r w:rsidR="00695AAE">
        <w:t xml:space="preserve">if a </w:t>
      </w:r>
      <w:r w:rsidR="0040336A">
        <w:t>wake-up signal</w:t>
      </w:r>
      <w:r w:rsidR="00695AAE">
        <w:t xml:space="preserve"> is detected),</w:t>
      </w:r>
      <w:r w:rsidR="004F4485">
        <w:t xml:space="preserve"> </w:t>
      </w:r>
      <w:r w:rsidR="00D12D2D">
        <w:t xml:space="preserve">the </w:t>
      </w:r>
      <w:r w:rsidR="004F4485">
        <w:t>receiver ramp-down</w:t>
      </w:r>
      <w:r w:rsidR="00695AAE">
        <w:t xml:space="preserve"> and </w:t>
      </w:r>
      <w:r w:rsidR="00D12D2D">
        <w:t xml:space="preserve">the </w:t>
      </w:r>
      <w:r w:rsidR="00695AAE">
        <w:t>energy cost in light sleep mode</w:t>
      </w:r>
      <w:r w:rsidR="004F4485">
        <w:t xml:space="preserve">. Note that the </w:t>
      </w:r>
      <w:r w:rsidR="0040336A">
        <w:t>wake-up signal</w:t>
      </w:r>
      <w:r w:rsidR="004F4485">
        <w:t xml:space="preserve"> provides both synchronization, when waking up from deep and light sleep, and coverage enhancement, under </w:t>
      </w:r>
      <w:r w:rsidR="00D12D2D">
        <w:t>extended</w:t>
      </w:r>
      <w:r w:rsidR="004F4485">
        <w:t xml:space="preserve"> </w:t>
      </w:r>
      <w:r w:rsidR="00D12D2D">
        <w:t>coverage</w:t>
      </w:r>
      <w:r w:rsidR="004F4485">
        <w:t xml:space="preserve"> conditions. </w:t>
      </w:r>
      <w:r w:rsidR="00A61B0E">
        <w:t>Moreover, while a</w:t>
      </w:r>
      <w:r w:rsidR="009B2D42">
        <w:t xml:space="preserve"> </w:t>
      </w:r>
      <w:r w:rsidR="0040336A">
        <w:t>wake-up signal</w:t>
      </w:r>
      <w:r w:rsidR="00A61B0E">
        <w:t xml:space="preserve"> miss detection will not </w:t>
      </w:r>
      <w:r>
        <w:t xml:space="preserve">directly </w:t>
      </w:r>
      <w:r w:rsidR="00A61B0E">
        <w:t>influence the UE power consumption</w:t>
      </w:r>
      <w:r w:rsidR="009B2D42">
        <w:t xml:space="preserve">, a </w:t>
      </w:r>
      <w:r w:rsidR="0040336A">
        <w:t>wake-up signal</w:t>
      </w:r>
      <w:r w:rsidR="009B2D42">
        <w:t xml:space="preserve"> false-alarm leads to an unn</w:t>
      </w:r>
      <w:r w:rsidR="00D12D2D">
        <w:t xml:space="preserve">ecessary decoding of the MPDCCH and extra energy cost in </w:t>
      </w:r>
      <w:r>
        <w:t>UE</w:t>
      </w:r>
      <w:r w:rsidR="00D12D2D">
        <w:t xml:space="preserve">. Taking into account all the above energy cost </w:t>
      </w:r>
      <m:oMath>
        <m:sSubSup>
          <m:sSubSupPr>
            <m:ctrlPr>
              <w:rPr>
                <w:rFonts w:ascii="Cambria Math" w:hAnsi="Cambria Math"/>
                <w:i/>
                <w:lang w:val="en-US"/>
              </w:rPr>
            </m:ctrlPr>
          </m:sSubSupPr>
          <m:e>
            <m:r>
              <w:rPr>
                <w:rFonts w:ascii="Cambria Math" w:hAnsi="Cambria Math"/>
                <w:lang w:val="en-US"/>
              </w:rPr>
              <m:t>E</m:t>
            </m:r>
          </m:e>
          <m:sub>
            <m:r>
              <w:rPr>
                <w:rFonts w:ascii="Cambria Math" w:hAnsi="Cambria Math"/>
                <w:lang w:val="en-US"/>
              </w:rPr>
              <m:t>ptw</m:t>
            </m:r>
          </m:sub>
          <m:sup>
            <m:r>
              <w:rPr>
                <w:rFonts w:ascii="Cambria Math" w:hAnsi="Cambria Math"/>
                <w:lang w:val="en-US"/>
              </w:rPr>
              <m:t>WUS</m:t>
            </m:r>
          </m:sup>
        </m:sSubSup>
      </m:oMath>
      <w:r w:rsidR="00D12D2D">
        <w:rPr>
          <w:lang w:val="en-US"/>
        </w:rPr>
        <w:t xml:space="preserve"> becomes</w:t>
      </w:r>
    </w:p>
    <w:p w14:paraId="16B4C728" w14:textId="1AD5F689" w:rsidR="00980AA4" w:rsidRPr="008F5E96" w:rsidRDefault="000B2AA6" w:rsidP="00D12D2D">
      <w:pPr>
        <w:pStyle w:val="ListParagraph"/>
        <w:ind w:left="0"/>
        <w:jc w:val="center"/>
      </w:pPr>
      <m:oMath>
        <m:sSubSup>
          <m:sSubSupPr>
            <m:ctrlPr>
              <w:rPr>
                <w:rFonts w:ascii="Cambria Math" w:hAnsi="Cambria Math"/>
                <w:i/>
                <w:lang w:val="en-US"/>
              </w:rPr>
            </m:ctrlPr>
          </m:sSubSupPr>
          <m:e>
            <m:r>
              <w:rPr>
                <w:rFonts w:ascii="Cambria Math" w:hAnsi="Cambria Math"/>
                <w:lang w:val="sv-SE"/>
              </w:rPr>
              <m:t>E</m:t>
            </m:r>
            <m:ctrlPr>
              <w:rPr>
                <w:rFonts w:ascii="Cambria Math" w:hAnsi="Cambria Math"/>
                <w:i/>
                <w:lang w:val="sv-SE"/>
              </w:rPr>
            </m:ctrlPr>
          </m:e>
          <m:sub>
            <m:r>
              <w:rPr>
                <w:rFonts w:ascii="Cambria Math" w:hAnsi="Cambria Math"/>
                <w:lang w:val="sv-SE"/>
              </w:rPr>
              <m:t>ptw</m:t>
            </m:r>
            <m:ctrlPr>
              <w:rPr>
                <w:rFonts w:ascii="Cambria Math" w:hAnsi="Cambria Math"/>
                <w:i/>
                <w:lang w:val="sv-SE"/>
              </w:rPr>
            </m:ctrlPr>
          </m:sub>
          <m:sup>
            <m:r>
              <w:rPr>
                <w:rFonts w:ascii="Cambria Math" w:hAnsi="Cambria Math"/>
                <w:lang w:val="en-US"/>
              </w:rPr>
              <m:t>wus</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DS</m:t>
            </m:r>
          </m:sub>
          <m:sup>
            <m:r>
              <w:rPr>
                <w:rFonts w:ascii="Cambria Math" w:hAnsi="Cambria Math"/>
                <w:lang w:val="en-US"/>
              </w:rPr>
              <m:t>ru</m:t>
            </m:r>
          </m:sup>
        </m:sSubSup>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DS</m:t>
            </m:r>
          </m:sub>
          <m:sup>
            <m:r>
              <w:rPr>
                <w:rFonts w:ascii="Cambria Math" w:hAnsi="Cambria Math"/>
                <w:lang w:val="en-US"/>
              </w:rPr>
              <m:t>ru</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DS</m:t>
            </m:r>
          </m:sub>
          <m:sup>
            <m:r>
              <w:rPr>
                <w:rFonts w:ascii="Cambria Math" w:hAnsi="Cambria Math"/>
                <w:lang w:val="en-US"/>
              </w:rPr>
              <m:t>wus</m:t>
            </m:r>
          </m:sup>
        </m:sSubSup>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po</m:t>
            </m:r>
          </m:sub>
        </m:sSub>
        <m:r>
          <w:rPr>
            <w:rFonts w:ascii="Cambria Math" w:hAnsi="Cambria Math"/>
            <w:lang w:val="en-US"/>
          </w:rPr>
          <m:t>-1)(</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LS</m:t>
            </m:r>
          </m:sub>
          <m:sup>
            <m:r>
              <w:rPr>
                <w:rFonts w:ascii="Cambria Math" w:hAnsi="Cambria Math"/>
                <w:lang w:val="en-US"/>
              </w:rPr>
              <m:t>ru</m:t>
            </m:r>
          </m:sup>
        </m:sSubSup>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LS</m:t>
            </m:r>
          </m:sub>
          <m:sup>
            <m:r>
              <w:rPr>
                <w:rFonts w:ascii="Cambria Math" w:hAnsi="Cambria Math"/>
                <w:lang w:val="en-US"/>
              </w:rPr>
              <m:t>ru</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LS</m:t>
            </m:r>
          </m:sub>
          <m:sup>
            <m:r>
              <w:rPr>
                <w:rFonts w:ascii="Cambria Math" w:hAnsi="Cambria Math"/>
                <w:lang w:val="en-US"/>
              </w:rPr>
              <m:t>wus</m:t>
            </m:r>
          </m:sup>
        </m:sSubSup>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rx</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LS</m:t>
            </m:r>
          </m:sub>
          <m:sup>
            <m:r>
              <w:rPr>
                <w:rFonts w:ascii="Cambria Math" w:hAnsi="Cambria Math"/>
                <w:lang w:val="en-US"/>
              </w:rPr>
              <m:t>rd</m:t>
            </m:r>
          </m:sup>
        </m:sSubSup>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LS</m:t>
            </m:r>
          </m:sub>
          <m:sup>
            <m:r>
              <w:rPr>
                <w:rFonts w:ascii="Cambria Math" w:hAnsi="Cambria Math"/>
                <w:lang w:val="en-US"/>
              </w:rPr>
              <m:t>rd</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po</m:t>
            </m:r>
          </m:sub>
        </m:sSub>
        <m:r>
          <w:rPr>
            <w:rFonts w:ascii="Cambria Math" w:hAnsi="Cambria Math"/>
            <w:lang w:val="en-US"/>
          </w:rPr>
          <m:t xml:space="preserve">(1-x) R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po</m:t>
            </m:r>
          </m:sub>
        </m:sSub>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rx</m:t>
            </m:r>
          </m:sub>
        </m:sSub>
        <m:r>
          <w:rPr>
            <w:rFonts w:ascii="Cambria Math" w:hAnsi="Cambria Math"/>
            <w:lang w:val="en-US"/>
          </w:rPr>
          <m:t xml:space="preserve"> +</m:t>
        </m:r>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fa</m:t>
                </m:r>
              </m:sub>
            </m:sSub>
            <m:r>
              <w:rPr>
                <w:rFonts w:ascii="Cambria Math" w:hAnsi="Cambria Math"/>
                <w:lang w:val="en-US"/>
              </w:rPr>
              <m:t xml:space="preserve"> N</m:t>
            </m:r>
          </m:e>
          <m:sub>
            <m:r>
              <w:rPr>
                <w:rFonts w:ascii="Cambria Math" w:hAnsi="Cambria Math"/>
                <w:lang w:val="en-US"/>
              </w:rPr>
              <m:t>po</m:t>
            </m:r>
          </m:sub>
        </m:sSub>
        <m:r>
          <w:rPr>
            <w:rFonts w:ascii="Cambria Math" w:hAnsi="Cambria Math"/>
            <w:lang w:val="en-US"/>
          </w:rPr>
          <m:t xml:space="preserve"> x R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po</m:t>
            </m:r>
          </m:sub>
        </m:sSub>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po</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ptw</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DS</m:t>
            </m:r>
          </m:sub>
          <m:sup>
            <m:r>
              <w:rPr>
                <w:rFonts w:ascii="Cambria Math" w:hAnsi="Cambria Math"/>
                <w:lang w:val="en-US"/>
              </w:rPr>
              <m:t>ru</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DS</m:t>
            </m:r>
          </m:sub>
          <m:sup>
            <m:r>
              <w:rPr>
                <w:rFonts w:ascii="Cambria Math" w:hAnsi="Cambria Math"/>
                <w:lang w:val="en-US"/>
              </w:rPr>
              <m:t>wus</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po</m:t>
            </m:r>
          </m:sub>
        </m:sSub>
        <m:r>
          <w:rPr>
            <w:rFonts w:ascii="Cambria Math" w:hAnsi="Cambria Math"/>
            <w:lang w:val="en-US"/>
          </w:rPr>
          <m:t>-1)(</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LS</m:t>
            </m:r>
          </m:sub>
          <m:sup>
            <m:r>
              <w:rPr>
                <w:rFonts w:ascii="Cambria Math" w:hAnsi="Cambria Math"/>
                <w:lang w:val="en-US"/>
              </w:rPr>
              <m:t>ru</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LS</m:t>
            </m:r>
          </m:sub>
          <m:sup>
            <m:r>
              <w:rPr>
                <w:rFonts w:ascii="Cambria Math" w:hAnsi="Cambria Math"/>
                <w:lang w:val="en-US"/>
              </w:rPr>
              <m:t>wus</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LS</m:t>
            </m:r>
          </m:sub>
          <m:sup>
            <m:r>
              <w:rPr>
                <w:rFonts w:ascii="Cambria Math" w:hAnsi="Cambria Math"/>
                <w:lang w:val="en-US"/>
              </w:rPr>
              <m:t>rd</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po</m:t>
                </m:r>
              </m:sub>
            </m:sSub>
            <m:d>
              <m:dPr>
                <m:ctrlPr>
                  <w:rPr>
                    <w:rFonts w:ascii="Cambria Math" w:hAnsi="Cambria Math"/>
                    <w:i/>
                    <w:lang w:val="en-US"/>
                  </w:rPr>
                </m:ctrlPr>
              </m:dPr>
              <m:e>
                <m:r>
                  <w:rPr>
                    <w:rFonts w:ascii="Cambria Math" w:hAnsi="Cambria Math"/>
                    <w:lang w:val="en-US"/>
                  </w:rPr>
                  <m:t>1-x</m:t>
                </m:r>
              </m:e>
            </m:d>
            <m:r>
              <w:rPr>
                <w:rFonts w:ascii="Cambria Math" w:hAnsi="Cambria Math"/>
                <w:lang w:val="en-US"/>
              </w:rPr>
              <m:t xml:space="preserve">R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po</m:t>
                </m:r>
              </m:sub>
            </m:sSub>
            <m:r>
              <w:rPr>
                <w:rFonts w:ascii="Cambria Math" w:hAnsi="Cambria Math"/>
                <w:lang w:val="en-US"/>
              </w:rPr>
              <m:t>-</m:t>
            </m:r>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fa</m:t>
                    </m:r>
                  </m:sub>
                </m:sSub>
                <m:r>
                  <w:rPr>
                    <w:rFonts w:ascii="Cambria Math" w:hAnsi="Cambria Math"/>
                    <w:lang w:val="en-US"/>
                  </w:rPr>
                  <m:t xml:space="preserve"> N</m:t>
                </m:r>
              </m:e>
              <m:sub>
                <m:r>
                  <w:rPr>
                    <w:rFonts w:ascii="Cambria Math" w:hAnsi="Cambria Math"/>
                    <w:lang w:val="en-US"/>
                  </w:rPr>
                  <m:t>po</m:t>
                </m:r>
              </m:sub>
            </m:sSub>
            <m:r>
              <w:rPr>
                <w:rFonts w:ascii="Cambria Math" w:hAnsi="Cambria Math"/>
                <w:lang w:val="en-US"/>
              </w:rPr>
              <m:t xml:space="preserve"> x R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po</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DS</m:t>
                </m:r>
              </m:sub>
              <m:sup>
                <m:r>
                  <w:rPr>
                    <w:rFonts w:ascii="Cambria Math" w:hAnsi="Cambria Math"/>
                    <w:lang w:val="en-US"/>
                  </w:rPr>
                  <m:t>rd</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LS</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DS</m:t>
                </m:r>
              </m:sub>
              <m:sup>
                <m:r>
                  <w:rPr>
                    <w:rFonts w:ascii="Cambria Math" w:hAnsi="Cambria Math"/>
                    <w:lang w:val="en-US"/>
                  </w:rPr>
                  <m:t>rd</m:t>
                </m:r>
              </m:sup>
            </m:sSubSup>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DS</m:t>
                </m:r>
              </m:sub>
              <m:sup>
                <m:r>
                  <w:rPr>
                    <w:rFonts w:ascii="Cambria Math" w:hAnsi="Cambria Math"/>
                    <w:lang w:val="en-US"/>
                  </w:rPr>
                  <m:t>rd</m:t>
                </m:r>
              </m:sup>
            </m:sSubSup>
            <m:r>
              <w:rPr>
                <w:rFonts w:ascii="Cambria Math" w:hAnsi="Cambria Math"/>
                <w:lang w:val="en-US"/>
              </w:rPr>
              <m:t xml:space="preserve"> , </m:t>
            </m:r>
          </m:e>
          <m:sub>
            <m:r>
              <w:rPr>
                <w:rFonts w:ascii="Cambria Math" w:hAnsi="Cambria Math"/>
                <w:lang w:val="en-US"/>
              </w:rPr>
              <m:t xml:space="preserve">  </m:t>
            </m:r>
          </m:sub>
          <m:sup>
            <m:r>
              <w:rPr>
                <w:rFonts w:ascii="Cambria Math" w:hAnsi="Cambria Math"/>
                <w:lang w:val="en-US"/>
              </w:rPr>
              <m:t xml:space="preserve">  </m:t>
            </m:r>
          </m:sup>
        </m:sSubSup>
      </m:oMath>
      <w:r w:rsidR="00D12D2D">
        <w:rPr>
          <w:lang w:val="en-US"/>
        </w:rPr>
        <w:tab/>
        <w:t>(6)</w:t>
      </w:r>
    </w:p>
    <w:p w14:paraId="3049162F" w14:textId="77777777" w:rsidR="00666E81" w:rsidRDefault="00666E81" w:rsidP="00666E81">
      <w:pPr>
        <w:pStyle w:val="ListParagraph"/>
        <w:ind w:left="0"/>
        <w:jc w:val="both"/>
        <w:rPr>
          <w:lang w:val="en-US"/>
        </w:rPr>
      </w:pPr>
    </w:p>
    <w:p w14:paraId="68A40EF1" w14:textId="47E2DB9A" w:rsidR="00555DFD" w:rsidRPr="00AC4393" w:rsidRDefault="00D12D2D" w:rsidP="00AC4393">
      <w:pPr>
        <w:pStyle w:val="ListParagraph"/>
        <w:ind w:left="0"/>
        <w:jc w:val="both"/>
        <w:rPr>
          <w:b/>
          <w:u w:val="single"/>
        </w:rPr>
      </w:pPr>
      <w:r>
        <w:t xml:space="preserve">Again replacing equations (6) and (5) back in (4) we calculate the total power consumption of </w:t>
      </w:r>
      <w:r w:rsidR="00704669">
        <w:t xml:space="preserve">our candidate technique. </w:t>
      </w:r>
    </w:p>
    <w:p w14:paraId="78DE2C7B" w14:textId="77777777" w:rsidR="0044665D" w:rsidRDefault="00D60FFC" w:rsidP="0044665D">
      <w:pPr>
        <w:pStyle w:val="Heading1"/>
        <w:numPr>
          <w:ilvl w:val="0"/>
          <w:numId w:val="1"/>
        </w:numPr>
      </w:pPr>
      <w:r>
        <w:t>Performance Evaluation</w:t>
      </w:r>
    </w:p>
    <w:p w14:paraId="56C61F4F" w14:textId="45ADF70A" w:rsidR="00464F65" w:rsidRPr="00464F65" w:rsidRDefault="008609E4" w:rsidP="00D8076C">
      <w:pPr>
        <w:jc w:val="both"/>
      </w:pPr>
      <w:r>
        <w:t>We eva</w:t>
      </w:r>
      <w:r w:rsidR="00D8076C">
        <w:t>luate the power consumption performance of our candidate approach. i.e., a use of wake-up signal/channel</w:t>
      </w:r>
      <w:r w:rsidR="000D5F29">
        <w:t xml:space="preserve"> technique,</w:t>
      </w:r>
      <w:r w:rsidR="00D8076C">
        <w:t xml:space="preserve"> by calculating</w:t>
      </w:r>
      <w:r w:rsidR="000D5F29">
        <w:t xml:space="preserve"> </w:t>
      </w:r>
      <w:r w:rsidR="00DC1A6E">
        <w:t xml:space="preserve">the percentage of </w:t>
      </w:r>
      <w:r w:rsidR="00390878">
        <w:t>reduced</w:t>
      </w:r>
      <w:r w:rsidR="00DC1A6E">
        <w:t xml:space="preserve"> power consumption</w:t>
      </w:r>
      <w:r w:rsidR="0021710D">
        <w:t xml:space="preserve"> </w:t>
      </w:r>
    </w:p>
    <w:p w14:paraId="27232A5B" w14:textId="3F7E2A0A" w:rsidR="00464F65" w:rsidRDefault="0021710D" w:rsidP="00464F65">
      <w:pPr>
        <w:jc w:val="center"/>
      </w:pPr>
      <m:oMath>
        <m:r>
          <w:rPr>
            <w:rFonts w:ascii="Cambria Math" w:hAnsi="Cambria Math"/>
          </w:rPr>
          <w:lastRenderedPageBreak/>
          <m:t>RePo=</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candidate</m:t>
                </m:r>
              </m:sub>
            </m:sSub>
          </m:num>
          <m:den>
            <m:r>
              <w:rPr>
                <w:rFonts w:ascii="Cambria Math" w:hAnsi="Cambria Math"/>
              </w:rPr>
              <m:t>Pref</m:t>
            </m:r>
          </m:den>
        </m:f>
      </m:oMath>
      <w:r w:rsidR="000D5F29">
        <w:t>,</w:t>
      </w:r>
    </w:p>
    <w:p w14:paraId="46865DC0" w14:textId="082E0061" w:rsidR="005950DB" w:rsidRDefault="00D8076C" w:rsidP="00D8076C">
      <w:pPr>
        <w:jc w:val="both"/>
      </w:pPr>
      <w:r>
        <w:t xml:space="preserve">for </w:t>
      </w:r>
      <w:r w:rsidR="006C25AA">
        <w:t>the</w:t>
      </w:r>
      <w:r>
        <w:t xml:space="preserve"> </w:t>
      </w:r>
      <w:r w:rsidR="006C25AA">
        <w:t>scenarios listed</w:t>
      </w:r>
      <w:r w:rsidR="00263814">
        <w:t xml:space="preserve"> in Table </w:t>
      </w:r>
      <w:r w:rsidR="003056E0">
        <w:t>1</w:t>
      </w:r>
      <w:r w:rsidR="00B35128">
        <w:t>. Power consumption parameter</w:t>
      </w:r>
      <w:r w:rsidR="000E3909">
        <w:t xml:space="preserve">s needed to calculate </w:t>
      </w:r>
      <m:oMath>
        <m:sSub>
          <m:sSubPr>
            <m:ctrlPr>
              <w:rPr>
                <w:rFonts w:ascii="Cambria Math" w:hAnsi="Cambria Math"/>
                <w:i/>
              </w:rPr>
            </m:ctrlPr>
          </m:sSubPr>
          <m:e>
            <m:r>
              <w:rPr>
                <w:rFonts w:ascii="Cambria Math" w:hAnsi="Cambria Math"/>
              </w:rPr>
              <m:t>P</m:t>
            </m:r>
          </m:e>
          <m:sub>
            <m:r>
              <w:rPr>
                <w:rFonts w:ascii="Cambria Math" w:hAnsi="Cambria Math"/>
              </w:rPr>
              <m:t>candidate</m:t>
            </m:r>
          </m:sub>
        </m:sSub>
      </m:oMath>
      <w:r w:rsidR="00B35128">
        <w:t xml:space="preserve"> </w:t>
      </w:r>
      <w:r w:rsidR="000E3909">
        <w:t xml:space="preserve">(equation (3)) and </w:t>
      </w:r>
      <m:oMath>
        <m:sSub>
          <m:sSubPr>
            <m:ctrlPr>
              <w:rPr>
                <w:rFonts w:ascii="Cambria Math" w:hAnsi="Cambria Math"/>
                <w:i/>
              </w:rPr>
            </m:ctrlPr>
          </m:sSubPr>
          <m:e>
            <m:r>
              <w:rPr>
                <w:rFonts w:ascii="Cambria Math" w:hAnsi="Cambria Math"/>
              </w:rPr>
              <m:t>P</m:t>
            </m:r>
          </m:e>
          <m:sub>
            <m:r>
              <w:rPr>
                <w:rFonts w:ascii="Cambria Math" w:hAnsi="Cambria Math"/>
              </w:rPr>
              <m:t>ref</m:t>
            </m:r>
          </m:sub>
        </m:sSub>
      </m:oMath>
      <w:r w:rsidR="000E3909">
        <w:t xml:space="preserve"> (equation (1)) are </w:t>
      </w:r>
      <w:r w:rsidR="00B35128">
        <w:t xml:space="preserve">replaced by the </w:t>
      </w:r>
      <w:r w:rsidR="000E3909">
        <w:t xml:space="preserve">nominal values proposed in [2]. Time interval parameters are replaced by </w:t>
      </w:r>
      <w:r w:rsidR="003056E0">
        <w:t>nominal values listed in Table 2</w:t>
      </w:r>
      <w:r w:rsidR="000E3909">
        <w:t xml:space="preserve">. </w:t>
      </w:r>
    </w:p>
    <w:p w14:paraId="1489AF86" w14:textId="00BFCA5B" w:rsidR="00D8076C" w:rsidRPr="006C25AA" w:rsidRDefault="003056E0" w:rsidP="006C25AA">
      <w:pPr>
        <w:jc w:val="center"/>
        <w:rPr>
          <w:b/>
        </w:rPr>
      </w:pPr>
      <w:r>
        <w:rPr>
          <w:b/>
        </w:rPr>
        <w:t>Table 1</w:t>
      </w:r>
      <w:r w:rsidR="006C25AA">
        <w:rPr>
          <w:b/>
        </w:rPr>
        <w:t xml:space="preserve"> – </w:t>
      </w:r>
      <w:r w:rsidR="0021710D">
        <w:rPr>
          <w:b/>
        </w:rPr>
        <w:t>Studied scenarios</w:t>
      </w:r>
      <w:r w:rsidR="006C25AA">
        <w:rPr>
          <w:b/>
        </w:rPr>
        <w:t xml:space="preserve"> </w:t>
      </w:r>
    </w:p>
    <w:tbl>
      <w:tblPr>
        <w:tblStyle w:val="PlainTable1"/>
        <w:tblW w:w="0" w:type="auto"/>
        <w:tblLook w:val="04A0" w:firstRow="1" w:lastRow="0" w:firstColumn="1" w:lastColumn="0" w:noHBand="0" w:noVBand="1"/>
      </w:tblPr>
      <w:tblGrid>
        <w:gridCol w:w="2832"/>
        <w:gridCol w:w="1167"/>
        <w:gridCol w:w="1687"/>
        <w:gridCol w:w="1688"/>
        <w:gridCol w:w="1688"/>
      </w:tblGrid>
      <w:tr w:rsidR="007C1F64" w14:paraId="20AD089A" w14:textId="77777777" w:rsidTr="00480DD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2" w:type="dxa"/>
          </w:tcPr>
          <w:p w14:paraId="7A2ECBFA" w14:textId="77777777" w:rsidR="004079A8" w:rsidRDefault="004079A8" w:rsidP="00D8076C">
            <w:pPr>
              <w:jc w:val="both"/>
            </w:pPr>
          </w:p>
        </w:tc>
        <w:tc>
          <w:tcPr>
            <w:tcW w:w="1167" w:type="dxa"/>
            <w:vAlign w:val="center"/>
          </w:tcPr>
          <w:p w14:paraId="70544202" w14:textId="36060A61" w:rsidR="004079A8" w:rsidRPr="007506C1" w:rsidRDefault="004079A8" w:rsidP="00480DDF">
            <w:pPr>
              <w:jc w:val="center"/>
              <w:cnfStyle w:val="100000000000" w:firstRow="1" w:lastRow="0" w:firstColumn="0" w:lastColumn="0" w:oddVBand="0" w:evenVBand="0" w:oddHBand="0" w:evenHBand="0" w:firstRowFirstColumn="0" w:firstRowLastColumn="0" w:lastRowFirstColumn="0" w:lastRowLastColumn="0"/>
              <w:rPr>
                <w:sz w:val="21"/>
              </w:rPr>
            </w:pPr>
            <w:r w:rsidRPr="007506C1">
              <w:rPr>
                <w:sz w:val="21"/>
              </w:rPr>
              <w:t>Case 1</w:t>
            </w:r>
          </w:p>
        </w:tc>
        <w:tc>
          <w:tcPr>
            <w:tcW w:w="1687" w:type="dxa"/>
            <w:vAlign w:val="center"/>
          </w:tcPr>
          <w:p w14:paraId="6B75413B" w14:textId="20C8EE27" w:rsidR="004079A8" w:rsidRPr="007506C1" w:rsidRDefault="004079A8" w:rsidP="00480DDF">
            <w:pPr>
              <w:jc w:val="center"/>
              <w:cnfStyle w:val="100000000000" w:firstRow="1" w:lastRow="0" w:firstColumn="0" w:lastColumn="0" w:oddVBand="0" w:evenVBand="0" w:oddHBand="0" w:evenHBand="0" w:firstRowFirstColumn="0" w:firstRowLastColumn="0" w:lastRowFirstColumn="0" w:lastRowLastColumn="0"/>
              <w:rPr>
                <w:sz w:val="21"/>
              </w:rPr>
            </w:pPr>
            <w:r w:rsidRPr="007506C1">
              <w:rPr>
                <w:sz w:val="21"/>
              </w:rPr>
              <w:t>Case 2</w:t>
            </w:r>
          </w:p>
        </w:tc>
        <w:tc>
          <w:tcPr>
            <w:tcW w:w="1688" w:type="dxa"/>
            <w:vAlign w:val="center"/>
          </w:tcPr>
          <w:p w14:paraId="0C54740A" w14:textId="57650983" w:rsidR="004079A8" w:rsidRPr="007506C1" w:rsidRDefault="004079A8" w:rsidP="00480DDF">
            <w:pPr>
              <w:jc w:val="center"/>
              <w:cnfStyle w:val="100000000000" w:firstRow="1" w:lastRow="0" w:firstColumn="0" w:lastColumn="0" w:oddVBand="0" w:evenVBand="0" w:oddHBand="0" w:evenHBand="0" w:firstRowFirstColumn="0" w:firstRowLastColumn="0" w:lastRowFirstColumn="0" w:lastRowLastColumn="0"/>
              <w:rPr>
                <w:sz w:val="21"/>
              </w:rPr>
            </w:pPr>
            <w:r w:rsidRPr="007506C1">
              <w:rPr>
                <w:sz w:val="21"/>
              </w:rPr>
              <w:t>Case 3</w:t>
            </w:r>
          </w:p>
        </w:tc>
        <w:tc>
          <w:tcPr>
            <w:tcW w:w="1688" w:type="dxa"/>
            <w:vAlign w:val="center"/>
          </w:tcPr>
          <w:p w14:paraId="1EF46400" w14:textId="5DA7C4C2" w:rsidR="004079A8" w:rsidRDefault="004079A8" w:rsidP="00480DDF">
            <w:pPr>
              <w:jc w:val="center"/>
              <w:cnfStyle w:val="100000000000" w:firstRow="1" w:lastRow="0" w:firstColumn="0" w:lastColumn="0" w:oddVBand="0" w:evenVBand="0" w:oddHBand="0" w:evenHBand="0" w:firstRowFirstColumn="0" w:firstRowLastColumn="0" w:lastRowFirstColumn="0" w:lastRowLastColumn="0"/>
            </w:pPr>
            <w:r w:rsidRPr="001609BD">
              <w:t>Case 4</w:t>
            </w:r>
            <w:r w:rsidR="00E73C05" w:rsidRPr="001609BD">
              <w:t>**</w:t>
            </w:r>
          </w:p>
        </w:tc>
      </w:tr>
      <w:tr w:rsidR="00C83608" w14:paraId="4365258D" w14:textId="77777777" w:rsidTr="00480D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2" w:type="dxa"/>
            <w:vAlign w:val="center"/>
          </w:tcPr>
          <w:p w14:paraId="292FC30E" w14:textId="36A932CD" w:rsidR="004079A8" w:rsidRDefault="004079A8" w:rsidP="00480DDF">
            <w:pPr>
              <w:jc w:val="center"/>
            </w:pPr>
            <w:r>
              <w:t>eDRX-cycle</w:t>
            </w:r>
            <w:r w:rsidR="004B16B6">
              <w:t xml:space="preserve"> (</w:t>
            </w:r>
            <m:oMath>
              <m:sSub>
                <m:sSubPr>
                  <m:ctrlPr>
                    <w:rPr>
                      <w:rFonts w:ascii="Cambria Math" w:hAnsi="Cambria Math"/>
                      <w:i/>
                      <w:lang w:val="en-US"/>
                    </w:rPr>
                  </m:ctrlPr>
                </m:sSubPr>
                <m:e>
                  <m:r>
                    <m:rPr>
                      <m:sty m:val="bi"/>
                    </m:rPr>
                    <w:rPr>
                      <w:rFonts w:ascii="Cambria Math" w:hAnsi="Cambria Math"/>
                      <w:lang w:val="en-US"/>
                    </w:rPr>
                    <m:t>T</m:t>
                  </m:r>
                </m:e>
                <m:sub>
                  <m:r>
                    <m:rPr>
                      <m:sty m:val="bi"/>
                    </m:rPr>
                    <w:rPr>
                      <w:rFonts w:ascii="Cambria Math" w:hAnsi="Cambria Math"/>
                      <w:lang w:val="en-US"/>
                    </w:rPr>
                    <m:t>eDRXcycle</m:t>
                  </m:r>
                </m:sub>
              </m:sSub>
            </m:oMath>
            <w:r w:rsidR="004B16B6">
              <w:rPr>
                <w:lang w:val="en-US"/>
              </w:rPr>
              <w:t>)</w:t>
            </w:r>
          </w:p>
        </w:tc>
        <w:tc>
          <w:tcPr>
            <w:tcW w:w="1167" w:type="dxa"/>
            <w:vAlign w:val="center"/>
          </w:tcPr>
          <w:p w14:paraId="285AB206" w14:textId="37A6A45B" w:rsidR="004079A8" w:rsidRDefault="0095722A" w:rsidP="00480DDF">
            <w:pPr>
              <w:jc w:val="center"/>
              <w:cnfStyle w:val="000000100000" w:firstRow="0" w:lastRow="0" w:firstColumn="0" w:lastColumn="0" w:oddVBand="0" w:evenVBand="0" w:oddHBand="1" w:evenHBand="0" w:firstRowFirstColumn="0" w:firstRowLastColumn="0" w:lastRowFirstColumn="0" w:lastRowLastColumn="0"/>
            </w:pPr>
            <w:r>
              <w:t>43.69 min</w:t>
            </w:r>
          </w:p>
        </w:tc>
        <w:tc>
          <w:tcPr>
            <w:tcW w:w="1687" w:type="dxa"/>
            <w:vAlign w:val="center"/>
          </w:tcPr>
          <w:p w14:paraId="3A6C6406" w14:textId="0EFBF82D" w:rsidR="004079A8" w:rsidRDefault="0095722A" w:rsidP="00480DDF">
            <w:pPr>
              <w:jc w:val="center"/>
              <w:cnfStyle w:val="000000100000" w:firstRow="0" w:lastRow="0" w:firstColumn="0" w:lastColumn="0" w:oddVBand="0" w:evenVBand="0" w:oddHBand="1" w:evenHBand="0" w:firstRowFirstColumn="0" w:firstRowLastColumn="0" w:lastRowFirstColumn="0" w:lastRowLastColumn="0"/>
            </w:pPr>
            <w:r>
              <w:t>43.69 min</w:t>
            </w:r>
          </w:p>
        </w:tc>
        <w:tc>
          <w:tcPr>
            <w:tcW w:w="1688" w:type="dxa"/>
            <w:vAlign w:val="center"/>
          </w:tcPr>
          <w:p w14:paraId="6B461DD5" w14:textId="736C83E7" w:rsidR="004079A8" w:rsidRDefault="0095722A" w:rsidP="00480DDF">
            <w:pPr>
              <w:jc w:val="center"/>
              <w:cnfStyle w:val="000000100000" w:firstRow="0" w:lastRow="0" w:firstColumn="0" w:lastColumn="0" w:oddVBand="0" w:evenVBand="0" w:oddHBand="1" w:evenHBand="0" w:firstRowFirstColumn="0" w:firstRowLastColumn="0" w:lastRowFirstColumn="0" w:lastRowLastColumn="0"/>
            </w:pPr>
            <w:r>
              <w:t>43.69 min</w:t>
            </w:r>
          </w:p>
        </w:tc>
        <w:tc>
          <w:tcPr>
            <w:tcW w:w="1688" w:type="dxa"/>
            <w:vAlign w:val="center"/>
          </w:tcPr>
          <w:p w14:paraId="7BF3648B" w14:textId="4464F7B7" w:rsidR="004079A8" w:rsidRDefault="00E73C05" w:rsidP="00480DDF">
            <w:pPr>
              <w:jc w:val="center"/>
              <w:cnfStyle w:val="000000100000" w:firstRow="0" w:lastRow="0" w:firstColumn="0" w:lastColumn="0" w:oddVBand="0" w:evenVBand="0" w:oddHBand="1" w:evenHBand="0" w:firstRowFirstColumn="0" w:firstRowLastColumn="0" w:lastRowFirstColumn="0" w:lastRowLastColumn="0"/>
            </w:pPr>
            <w:r>
              <w:t>10.24 sec</w:t>
            </w:r>
          </w:p>
        </w:tc>
      </w:tr>
      <w:tr w:rsidR="004079A8" w14:paraId="51C34526" w14:textId="77777777" w:rsidTr="00480DDF">
        <w:tc>
          <w:tcPr>
            <w:cnfStyle w:val="001000000000" w:firstRow="0" w:lastRow="0" w:firstColumn="1" w:lastColumn="0" w:oddVBand="0" w:evenVBand="0" w:oddHBand="0" w:evenHBand="0" w:firstRowFirstColumn="0" w:firstRowLastColumn="0" w:lastRowFirstColumn="0" w:lastRowLastColumn="0"/>
            <w:tcW w:w="2832" w:type="dxa"/>
            <w:vAlign w:val="center"/>
          </w:tcPr>
          <w:p w14:paraId="1A5E7235" w14:textId="140EA251" w:rsidR="004079A8" w:rsidRDefault="004079A8" w:rsidP="00480DDF">
            <w:pPr>
              <w:jc w:val="center"/>
            </w:pPr>
            <w:r>
              <w:t>DRX-cycle</w:t>
            </w:r>
          </w:p>
        </w:tc>
        <w:tc>
          <w:tcPr>
            <w:tcW w:w="1167" w:type="dxa"/>
            <w:vAlign w:val="center"/>
          </w:tcPr>
          <w:p w14:paraId="345028E1" w14:textId="25500A18" w:rsidR="004079A8" w:rsidRDefault="007506C1" w:rsidP="00480DDF">
            <w:pPr>
              <w:jc w:val="center"/>
              <w:cnfStyle w:val="000000000000" w:firstRow="0" w:lastRow="0" w:firstColumn="0" w:lastColumn="0" w:oddVBand="0" w:evenVBand="0" w:oddHBand="0" w:evenHBand="0" w:firstRowFirstColumn="0" w:firstRowLastColumn="0" w:lastRowFirstColumn="0" w:lastRowLastColumn="0"/>
            </w:pPr>
            <w:r>
              <w:t>1.28</w:t>
            </w:r>
          </w:p>
        </w:tc>
        <w:tc>
          <w:tcPr>
            <w:tcW w:w="1687" w:type="dxa"/>
            <w:vAlign w:val="center"/>
          </w:tcPr>
          <w:p w14:paraId="023D207A" w14:textId="0AA01310" w:rsidR="004079A8" w:rsidRDefault="007506C1" w:rsidP="00480DDF">
            <w:pPr>
              <w:jc w:val="center"/>
              <w:cnfStyle w:val="000000000000" w:firstRow="0" w:lastRow="0" w:firstColumn="0" w:lastColumn="0" w:oddVBand="0" w:evenVBand="0" w:oddHBand="0" w:evenHBand="0" w:firstRowFirstColumn="0" w:firstRowLastColumn="0" w:lastRowFirstColumn="0" w:lastRowLastColumn="0"/>
            </w:pPr>
            <w:r>
              <w:t>1.28</w:t>
            </w:r>
          </w:p>
        </w:tc>
        <w:tc>
          <w:tcPr>
            <w:tcW w:w="1688" w:type="dxa"/>
            <w:vAlign w:val="center"/>
          </w:tcPr>
          <w:p w14:paraId="7E138889" w14:textId="3A080635" w:rsidR="004079A8" w:rsidRDefault="007506C1" w:rsidP="00480DDF">
            <w:pPr>
              <w:jc w:val="center"/>
              <w:cnfStyle w:val="000000000000" w:firstRow="0" w:lastRow="0" w:firstColumn="0" w:lastColumn="0" w:oddVBand="0" w:evenVBand="0" w:oddHBand="0" w:evenHBand="0" w:firstRowFirstColumn="0" w:firstRowLastColumn="0" w:lastRowFirstColumn="0" w:lastRowLastColumn="0"/>
            </w:pPr>
            <w:r>
              <w:t>1.28</w:t>
            </w:r>
          </w:p>
        </w:tc>
        <w:tc>
          <w:tcPr>
            <w:tcW w:w="1688" w:type="dxa"/>
            <w:vAlign w:val="center"/>
          </w:tcPr>
          <w:p w14:paraId="4E69F405" w14:textId="086378D9" w:rsidR="004079A8" w:rsidRDefault="00E73C05" w:rsidP="00480DDF">
            <w:pPr>
              <w:jc w:val="center"/>
              <w:cnfStyle w:val="000000000000" w:firstRow="0" w:lastRow="0" w:firstColumn="0" w:lastColumn="0" w:oddVBand="0" w:evenVBand="0" w:oddHBand="0" w:evenHBand="0" w:firstRowFirstColumn="0" w:firstRowLastColumn="0" w:lastRowFirstColumn="0" w:lastRowLastColumn="0"/>
            </w:pPr>
            <w:r>
              <w:t>0.32</w:t>
            </w:r>
          </w:p>
        </w:tc>
      </w:tr>
      <w:tr w:rsidR="00C83608" w14:paraId="46627CF8" w14:textId="77777777" w:rsidTr="00480D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2" w:type="dxa"/>
            <w:vAlign w:val="center"/>
          </w:tcPr>
          <w:p w14:paraId="4B409AC5" w14:textId="568D2946" w:rsidR="004079A8" w:rsidRDefault="004079A8" w:rsidP="00480DDF">
            <w:pPr>
              <w:jc w:val="center"/>
            </w:pPr>
            <w:r>
              <w:t>Paging transmission window (</w:t>
            </w:r>
            <m:oMath>
              <m:sSub>
                <m:sSubPr>
                  <m:ctrlPr>
                    <w:rPr>
                      <w:rFonts w:ascii="Cambria Math" w:hAnsi="Cambria Math"/>
                      <w:i/>
                      <w:lang w:val="en-US"/>
                    </w:rPr>
                  </m:ctrlPr>
                </m:sSubPr>
                <m:e>
                  <m:r>
                    <m:rPr>
                      <m:sty m:val="bi"/>
                    </m:rPr>
                    <w:rPr>
                      <w:rFonts w:ascii="Cambria Math" w:hAnsi="Cambria Math"/>
                      <w:lang w:val="en-US"/>
                    </w:rPr>
                    <m:t>T</m:t>
                  </m:r>
                </m:e>
                <m:sub>
                  <m:r>
                    <m:rPr>
                      <m:sty m:val="bi"/>
                    </m:rPr>
                    <w:rPr>
                      <w:rFonts w:ascii="Cambria Math" w:hAnsi="Cambria Math"/>
                      <w:lang w:val="en-US"/>
                    </w:rPr>
                    <m:t>ptw</m:t>
                  </m:r>
                </m:sub>
              </m:sSub>
            </m:oMath>
            <w:r>
              <w:t>)</w:t>
            </w:r>
          </w:p>
        </w:tc>
        <w:tc>
          <w:tcPr>
            <w:tcW w:w="1167" w:type="dxa"/>
            <w:vAlign w:val="center"/>
          </w:tcPr>
          <w:p w14:paraId="087E5ADA" w14:textId="67F36C6A" w:rsidR="004079A8" w:rsidRDefault="007506C1" w:rsidP="00480DDF">
            <w:pPr>
              <w:jc w:val="center"/>
              <w:cnfStyle w:val="000000100000" w:firstRow="0" w:lastRow="0" w:firstColumn="0" w:lastColumn="0" w:oddVBand="0" w:evenVBand="0" w:oddHBand="1" w:evenHBand="0" w:firstRowFirstColumn="0" w:firstRowLastColumn="0" w:lastRowFirstColumn="0" w:lastRowLastColumn="0"/>
            </w:pPr>
            <w:r>
              <w:t>10.24 sec</w:t>
            </w:r>
          </w:p>
        </w:tc>
        <w:tc>
          <w:tcPr>
            <w:tcW w:w="1687" w:type="dxa"/>
            <w:vAlign w:val="center"/>
          </w:tcPr>
          <w:p w14:paraId="72700428" w14:textId="009304A4" w:rsidR="004079A8" w:rsidRDefault="007506C1" w:rsidP="00480DDF">
            <w:pPr>
              <w:jc w:val="center"/>
              <w:cnfStyle w:val="000000100000" w:firstRow="0" w:lastRow="0" w:firstColumn="0" w:lastColumn="0" w:oddVBand="0" w:evenVBand="0" w:oddHBand="1" w:evenHBand="0" w:firstRowFirstColumn="0" w:firstRowLastColumn="0" w:lastRowFirstColumn="0" w:lastRowLastColumn="0"/>
            </w:pPr>
            <w:r>
              <w:t>10.24 sec</w:t>
            </w:r>
          </w:p>
        </w:tc>
        <w:tc>
          <w:tcPr>
            <w:tcW w:w="1688" w:type="dxa"/>
            <w:vAlign w:val="center"/>
          </w:tcPr>
          <w:p w14:paraId="4E5C5DC1" w14:textId="2325AACC" w:rsidR="004079A8" w:rsidRDefault="007506C1" w:rsidP="00480DDF">
            <w:pPr>
              <w:jc w:val="center"/>
              <w:cnfStyle w:val="000000100000" w:firstRow="0" w:lastRow="0" w:firstColumn="0" w:lastColumn="0" w:oddVBand="0" w:evenVBand="0" w:oddHBand="1" w:evenHBand="0" w:firstRowFirstColumn="0" w:firstRowLastColumn="0" w:lastRowFirstColumn="0" w:lastRowLastColumn="0"/>
            </w:pPr>
            <w:r>
              <w:t>10.24 sec</w:t>
            </w:r>
          </w:p>
        </w:tc>
        <w:tc>
          <w:tcPr>
            <w:tcW w:w="1688" w:type="dxa"/>
            <w:vAlign w:val="center"/>
          </w:tcPr>
          <w:p w14:paraId="48858C41" w14:textId="7D4A7812" w:rsidR="007506C1" w:rsidRDefault="00E73C05" w:rsidP="00480DDF">
            <w:pPr>
              <w:jc w:val="center"/>
              <w:cnfStyle w:val="000000100000" w:firstRow="0" w:lastRow="0" w:firstColumn="0" w:lastColumn="0" w:oddVBand="0" w:evenVBand="0" w:oddHBand="1" w:evenHBand="0" w:firstRowFirstColumn="0" w:firstRowLastColumn="0" w:lastRowFirstColumn="0" w:lastRowLastColumn="0"/>
            </w:pPr>
            <w:r>
              <w:t>2.56</w:t>
            </w:r>
            <w:ins w:id="21" w:author="Mazloum, Nafiseh" w:date="2017-05-05T20:28:00Z">
              <w:r w:rsidR="00AE6DF9">
                <w:t>*</w:t>
              </w:r>
            </w:ins>
            <w:r>
              <w:t xml:space="preserve"> sec</w:t>
            </w:r>
          </w:p>
        </w:tc>
      </w:tr>
      <w:tr w:rsidR="004079A8" w14:paraId="03CDE232" w14:textId="77777777" w:rsidTr="00480DDF">
        <w:tc>
          <w:tcPr>
            <w:cnfStyle w:val="001000000000" w:firstRow="0" w:lastRow="0" w:firstColumn="1" w:lastColumn="0" w:oddVBand="0" w:evenVBand="0" w:oddHBand="0" w:evenHBand="0" w:firstRowFirstColumn="0" w:firstRowLastColumn="0" w:lastRowFirstColumn="0" w:lastRowLastColumn="0"/>
            <w:tcW w:w="2832" w:type="dxa"/>
            <w:vAlign w:val="center"/>
          </w:tcPr>
          <w:p w14:paraId="4B610A63" w14:textId="58DC4E61" w:rsidR="004079A8" w:rsidRDefault="004079A8" w:rsidP="00480DDF">
            <w:pPr>
              <w:jc w:val="center"/>
            </w:pPr>
            <w:r>
              <w:t>False-alarm probability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fa</m:t>
                  </m:r>
                </m:sub>
              </m:sSub>
            </m:oMath>
            <w:r>
              <w:t>)</w:t>
            </w:r>
          </w:p>
        </w:tc>
        <w:tc>
          <w:tcPr>
            <w:tcW w:w="1167" w:type="dxa"/>
            <w:vAlign w:val="center"/>
          </w:tcPr>
          <w:p w14:paraId="64D85F10" w14:textId="325C3D78" w:rsidR="004079A8" w:rsidRDefault="007506C1" w:rsidP="00480DDF">
            <w:pPr>
              <w:jc w:val="center"/>
              <w:cnfStyle w:val="000000000000" w:firstRow="0" w:lastRow="0" w:firstColumn="0" w:lastColumn="0" w:oddVBand="0" w:evenVBand="0" w:oddHBand="0" w:evenHBand="0" w:firstRowFirstColumn="0" w:firstRowLastColumn="0" w:lastRowFirstColumn="0" w:lastRowLastColumn="0"/>
            </w:pPr>
            <w:r>
              <w:t>0</w:t>
            </w:r>
          </w:p>
        </w:tc>
        <w:tc>
          <w:tcPr>
            <w:tcW w:w="1687" w:type="dxa"/>
            <w:vAlign w:val="center"/>
          </w:tcPr>
          <w:p w14:paraId="5BC3E69E" w14:textId="2C6FC37F" w:rsidR="004079A8" w:rsidRDefault="00904779" w:rsidP="00480DDF">
            <w:pPr>
              <w:jc w:val="center"/>
              <w:cnfStyle w:val="000000000000" w:firstRow="0" w:lastRow="0" w:firstColumn="0" w:lastColumn="0" w:oddVBand="0" w:evenVBand="0" w:oddHBand="0" w:evenHBand="0" w:firstRowFirstColumn="0" w:firstRowLastColumn="0" w:lastRowFirstColumn="0" w:lastRowLastColumn="0"/>
            </w:pPr>
            <w:r>
              <w:t>0</w:t>
            </w:r>
          </w:p>
        </w:tc>
        <w:tc>
          <w:tcPr>
            <w:tcW w:w="1688" w:type="dxa"/>
            <w:vAlign w:val="center"/>
          </w:tcPr>
          <w:p w14:paraId="05731444" w14:textId="47636CFA" w:rsidR="004079A8" w:rsidRPr="0021710D" w:rsidRDefault="007506C1" w:rsidP="00480DDF">
            <w:pPr>
              <w:jc w:val="center"/>
              <w:cnfStyle w:val="000000000000" w:firstRow="0" w:lastRow="0" w:firstColumn="0" w:lastColumn="0" w:oddVBand="0" w:evenVBand="0" w:oddHBand="0" w:evenHBand="0" w:firstRowFirstColumn="0" w:firstRowLastColumn="0" w:lastRowFirstColumn="0" w:lastRowLastColumn="0"/>
              <w:rPr>
                <w:highlight w:val="yellow"/>
              </w:rPr>
            </w:pPr>
            <w:r w:rsidRPr="001609BD">
              <w:t>0.01</w:t>
            </w:r>
          </w:p>
        </w:tc>
        <w:tc>
          <w:tcPr>
            <w:tcW w:w="1688" w:type="dxa"/>
            <w:vAlign w:val="center"/>
          </w:tcPr>
          <w:p w14:paraId="2ADD3884" w14:textId="4C589919" w:rsidR="004079A8" w:rsidRDefault="007506C1" w:rsidP="00480DDF">
            <w:pPr>
              <w:jc w:val="center"/>
              <w:cnfStyle w:val="000000000000" w:firstRow="0" w:lastRow="0" w:firstColumn="0" w:lastColumn="0" w:oddVBand="0" w:evenVBand="0" w:oddHBand="0" w:evenHBand="0" w:firstRowFirstColumn="0" w:firstRowLastColumn="0" w:lastRowFirstColumn="0" w:lastRowLastColumn="0"/>
            </w:pPr>
            <w:r>
              <w:t>0.01</w:t>
            </w:r>
          </w:p>
        </w:tc>
      </w:tr>
      <w:tr w:rsidR="00C83608" w14:paraId="01F9D78D" w14:textId="77777777" w:rsidTr="00480D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2" w:type="dxa"/>
            <w:vAlign w:val="center"/>
          </w:tcPr>
          <w:p w14:paraId="64863C9A" w14:textId="648B2EEA" w:rsidR="00C83608" w:rsidRDefault="004B16B6" w:rsidP="00480DDF">
            <w:pPr>
              <w:jc w:val="center"/>
            </w:pPr>
            <m:oMath>
              <m:r>
                <m:rPr>
                  <m:sty m:val="bi"/>
                </m:rPr>
                <w:rPr>
                  <w:rFonts w:ascii="Cambria Math" w:hAnsi="Cambria Math"/>
                  <w:lang w:val="en-US"/>
                </w:rPr>
                <m:t xml:space="preserve">x </m:t>
              </m:r>
            </m:oMath>
            <w:r w:rsidR="007506C1">
              <w:t>% of the paging belong to another UE</w:t>
            </w:r>
            <w:r w:rsidR="0021710D">
              <w:t>(s)</w:t>
            </w:r>
          </w:p>
        </w:tc>
        <w:tc>
          <w:tcPr>
            <w:tcW w:w="1167" w:type="dxa"/>
            <w:vAlign w:val="center"/>
          </w:tcPr>
          <w:p w14:paraId="0CCFC95F" w14:textId="65589D00" w:rsidR="00C83608" w:rsidRDefault="00C83608" w:rsidP="00480DDF">
            <w:pPr>
              <w:jc w:val="center"/>
              <w:cnfStyle w:val="000000100000" w:firstRow="0" w:lastRow="0" w:firstColumn="0" w:lastColumn="0" w:oddVBand="0" w:evenVBand="0" w:oddHBand="1" w:evenHBand="0" w:firstRowFirstColumn="0" w:firstRowLastColumn="0" w:lastRowFirstColumn="0" w:lastRowLastColumn="0"/>
            </w:pPr>
            <w:r>
              <w:t>0</w:t>
            </w:r>
          </w:p>
        </w:tc>
        <w:tc>
          <w:tcPr>
            <w:tcW w:w="1687" w:type="dxa"/>
            <w:vAlign w:val="center"/>
          </w:tcPr>
          <w:p w14:paraId="1A6D0ACB" w14:textId="39762597" w:rsidR="00C83608" w:rsidRDefault="007506C1" w:rsidP="00480DDF">
            <w:pPr>
              <w:jc w:val="center"/>
              <w:cnfStyle w:val="000000100000" w:firstRow="0" w:lastRow="0" w:firstColumn="0" w:lastColumn="0" w:oddVBand="0" w:evenVBand="0" w:oddHBand="1" w:evenHBand="0" w:firstRowFirstColumn="0" w:firstRowLastColumn="0" w:lastRowFirstColumn="0" w:lastRowLastColumn="0"/>
            </w:pPr>
            <w:r w:rsidRPr="001609BD">
              <w:t>90%</w:t>
            </w:r>
          </w:p>
        </w:tc>
        <w:tc>
          <w:tcPr>
            <w:tcW w:w="1688" w:type="dxa"/>
            <w:vAlign w:val="center"/>
          </w:tcPr>
          <w:p w14:paraId="6443D9F2" w14:textId="6ADFA841" w:rsidR="00C83608" w:rsidRPr="0021710D" w:rsidRDefault="007506C1" w:rsidP="00480DDF">
            <w:pPr>
              <w:jc w:val="center"/>
              <w:cnfStyle w:val="000000100000" w:firstRow="0" w:lastRow="0" w:firstColumn="0" w:lastColumn="0" w:oddVBand="0" w:evenVBand="0" w:oddHBand="1" w:evenHBand="0" w:firstRowFirstColumn="0" w:firstRowLastColumn="0" w:lastRowFirstColumn="0" w:lastRowLastColumn="0"/>
              <w:rPr>
                <w:highlight w:val="yellow"/>
              </w:rPr>
            </w:pPr>
            <w:r w:rsidRPr="001609BD">
              <w:t>90%</w:t>
            </w:r>
          </w:p>
        </w:tc>
        <w:tc>
          <w:tcPr>
            <w:tcW w:w="1688" w:type="dxa"/>
            <w:vAlign w:val="center"/>
          </w:tcPr>
          <w:p w14:paraId="1A0D0EB4" w14:textId="2146C0B9" w:rsidR="00C83608" w:rsidRDefault="007506C1" w:rsidP="00480DDF">
            <w:pPr>
              <w:jc w:val="center"/>
              <w:cnfStyle w:val="000000100000" w:firstRow="0" w:lastRow="0" w:firstColumn="0" w:lastColumn="0" w:oddVBand="0" w:evenVBand="0" w:oddHBand="1" w:evenHBand="0" w:firstRowFirstColumn="0" w:firstRowLastColumn="0" w:lastRowFirstColumn="0" w:lastRowLastColumn="0"/>
            </w:pPr>
            <w:r>
              <w:t>90%</w:t>
            </w:r>
          </w:p>
        </w:tc>
      </w:tr>
    </w:tbl>
    <w:p w14:paraId="3D70745C" w14:textId="11D1C607" w:rsidR="0095722A" w:rsidRDefault="0095722A" w:rsidP="00E73C05">
      <w:pPr>
        <w:spacing w:after="0"/>
        <w:jc w:val="both"/>
        <w:rPr>
          <w:i/>
          <w:sz w:val="18"/>
          <w:szCs w:val="18"/>
        </w:rPr>
      </w:pPr>
      <w:r w:rsidRPr="0095722A">
        <w:rPr>
          <w:b/>
          <w:sz w:val="18"/>
          <w:szCs w:val="18"/>
        </w:rPr>
        <w:t xml:space="preserve">* </w:t>
      </w:r>
      <w:r>
        <w:rPr>
          <w:i/>
          <w:sz w:val="18"/>
          <w:szCs w:val="18"/>
        </w:rPr>
        <w:t>Th</w:t>
      </w:r>
      <w:r w:rsidRPr="0095722A">
        <w:rPr>
          <w:i/>
          <w:sz w:val="18"/>
          <w:szCs w:val="18"/>
        </w:rPr>
        <w:t>e number of paging occasions is the same as the other cases.</w:t>
      </w:r>
    </w:p>
    <w:p w14:paraId="08343034" w14:textId="3142D0C9" w:rsidR="00E73C05" w:rsidRDefault="00E73C05" w:rsidP="0044665D">
      <w:pPr>
        <w:jc w:val="both"/>
        <w:rPr>
          <w:i/>
          <w:sz w:val="18"/>
          <w:szCs w:val="18"/>
        </w:rPr>
      </w:pPr>
      <w:r>
        <w:rPr>
          <w:i/>
          <w:sz w:val="18"/>
          <w:szCs w:val="18"/>
        </w:rPr>
        <w:t>**</w:t>
      </w:r>
      <w:r w:rsidR="008D2941">
        <w:rPr>
          <w:i/>
          <w:sz w:val="18"/>
          <w:szCs w:val="18"/>
        </w:rPr>
        <w:t>It also covers c</w:t>
      </w:r>
      <w:r>
        <w:rPr>
          <w:i/>
          <w:sz w:val="18"/>
          <w:szCs w:val="18"/>
        </w:rPr>
        <w:t>onnected mode</w:t>
      </w:r>
    </w:p>
    <w:p w14:paraId="56D9FFBC" w14:textId="77777777" w:rsidR="003056E0" w:rsidRDefault="003056E0" w:rsidP="003056E0">
      <w:pPr>
        <w:jc w:val="center"/>
        <w:rPr>
          <w:b/>
        </w:rPr>
      </w:pPr>
    </w:p>
    <w:p w14:paraId="67D1427B" w14:textId="4F5D2B27" w:rsidR="003056E0" w:rsidRPr="006C25AA" w:rsidRDefault="003056E0" w:rsidP="003056E0">
      <w:pPr>
        <w:jc w:val="center"/>
        <w:rPr>
          <w:b/>
        </w:rPr>
      </w:pPr>
      <w:r>
        <w:rPr>
          <w:b/>
        </w:rPr>
        <w:t xml:space="preserve">Table 2 </w:t>
      </w:r>
      <w:r w:rsidRPr="005950DB">
        <w:rPr>
          <w:b/>
        </w:rPr>
        <w:t>– Time interval</w:t>
      </w:r>
      <w:r>
        <w:rPr>
          <w:b/>
        </w:rPr>
        <w:t xml:space="preserve"> when </w:t>
      </w:r>
      <w:r w:rsidRPr="005950DB">
        <w:rPr>
          <w:b/>
        </w:rPr>
        <w:t xml:space="preserve">UE </w:t>
      </w:r>
      <w:r>
        <w:rPr>
          <w:b/>
        </w:rPr>
        <w:t xml:space="preserve">operates </w:t>
      </w:r>
      <w:r w:rsidRPr="005950DB">
        <w:rPr>
          <w:b/>
        </w:rPr>
        <w:t>in different states</w:t>
      </w:r>
    </w:p>
    <w:tbl>
      <w:tblPr>
        <w:tblStyle w:val="PlainTable1"/>
        <w:tblW w:w="0" w:type="auto"/>
        <w:tblLook w:val="04A0" w:firstRow="1" w:lastRow="0" w:firstColumn="1" w:lastColumn="0" w:noHBand="0" w:noVBand="1"/>
      </w:tblPr>
      <w:tblGrid>
        <w:gridCol w:w="2052"/>
        <w:gridCol w:w="1345"/>
        <w:gridCol w:w="2644"/>
        <w:gridCol w:w="3021"/>
      </w:tblGrid>
      <w:tr w:rsidR="003056E0" w14:paraId="2A554884" w14:textId="77777777" w:rsidTr="003A63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gridSpan w:val="2"/>
          </w:tcPr>
          <w:p w14:paraId="61F06031" w14:textId="77777777" w:rsidR="003056E0" w:rsidRDefault="003056E0" w:rsidP="004E70C7">
            <w:pPr>
              <w:jc w:val="center"/>
            </w:pPr>
            <w:r>
              <w:t>Parameter</w:t>
            </w:r>
          </w:p>
        </w:tc>
        <w:tc>
          <w:tcPr>
            <w:tcW w:w="2644" w:type="dxa"/>
          </w:tcPr>
          <w:p w14:paraId="5DA72D23" w14:textId="77777777" w:rsidR="003056E0" w:rsidRDefault="003056E0" w:rsidP="004E70C7">
            <w:pPr>
              <w:jc w:val="center"/>
              <w:cnfStyle w:val="100000000000" w:firstRow="1" w:lastRow="0" w:firstColumn="0" w:lastColumn="0" w:oddVBand="0" w:evenVBand="0" w:oddHBand="0" w:evenHBand="0" w:firstRowFirstColumn="0" w:firstRowLastColumn="0" w:lastRowFirstColumn="0" w:lastRowLastColumn="0"/>
            </w:pPr>
            <w:r>
              <w:t>Value</w:t>
            </w:r>
          </w:p>
        </w:tc>
        <w:tc>
          <w:tcPr>
            <w:tcW w:w="3021" w:type="dxa"/>
          </w:tcPr>
          <w:p w14:paraId="717B82C9" w14:textId="77777777" w:rsidR="003056E0" w:rsidRDefault="003056E0" w:rsidP="004E70C7">
            <w:pPr>
              <w:jc w:val="center"/>
              <w:cnfStyle w:val="100000000000" w:firstRow="1" w:lastRow="0" w:firstColumn="0" w:lastColumn="0" w:oddVBand="0" w:evenVBand="0" w:oddHBand="0" w:evenHBand="0" w:firstRowFirstColumn="0" w:firstRowLastColumn="0" w:lastRowFirstColumn="0" w:lastRowLastColumn="0"/>
            </w:pPr>
            <w:r>
              <w:t>Description</w:t>
            </w:r>
          </w:p>
        </w:tc>
      </w:tr>
      <w:tr w:rsidR="003A63F9" w14:paraId="488F22A3" w14:textId="77777777" w:rsidTr="003A63F9">
        <w:trPr>
          <w:cnfStyle w:val="000000100000" w:firstRow="0" w:lastRow="0" w:firstColumn="0" w:lastColumn="0" w:oddVBand="0" w:evenVBand="0" w:oddHBand="1" w:evenHBand="0" w:firstRowFirstColumn="0" w:firstRowLastColumn="0" w:lastRowFirstColumn="0" w:lastRowLastColumn="0"/>
          <w:trHeight w:val="204"/>
        </w:trPr>
        <w:tc>
          <w:tcPr>
            <w:cnfStyle w:val="001000000000" w:firstRow="0" w:lastRow="0" w:firstColumn="1" w:lastColumn="0" w:oddVBand="0" w:evenVBand="0" w:oddHBand="0" w:evenHBand="0" w:firstRowFirstColumn="0" w:firstRowLastColumn="0" w:lastRowFirstColumn="0" w:lastRowLastColumn="0"/>
            <w:tcW w:w="2052" w:type="dxa"/>
            <w:vMerge w:val="restart"/>
          </w:tcPr>
          <w:p w14:paraId="24CBAE38" w14:textId="77777777" w:rsidR="003056E0" w:rsidRDefault="003056E0" w:rsidP="004E70C7">
            <w:pPr>
              <w:jc w:val="center"/>
            </w:pPr>
            <w:r>
              <w:t>MPDCCH [4]</w:t>
            </w:r>
          </w:p>
        </w:tc>
        <w:tc>
          <w:tcPr>
            <w:tcW w:w="1345" w:type="dxa"/>
          </w:tcPr>
          <w:p w14:paraId="34E77203" w14:textId="77777777" w:rsidR="003056E0" w:rsidRDefault="003056E0" w:rsidP="004E70C7">
            <w:pPr>
              <w:jc w:val="center"/>
              <w:cnfStyle w:val="000000100000" w:firstRow="0" w:lastRow="0" w:firstColumn="0" w:lastColumn="0" w:oddVBand="0" w:evenVBand="0" w:oddHBand="1" w:evenHBand="0" w:firstRowFirstColumn="0" w:firstRowLastColumn="0" w:lastRowFirstColumn="0" w:lastRowLastColumn="0"/>
              <w:rPr>
                <w:b/>
                <w:bCs/>
              </w:rPr>
            </w:pPr>
            <w:r>
              <w:rPr>
                <w:b/>
                <w:bCs/>
              </w:rPr>
              <w:t>MCL =144</w:t>
            </w:r>
          </w:p>
        </w:tc>
        <w:tc>
          <w:tcPr>
            <w:tcW w:w="2644" w:type="dxa"/>
          </w:tcPr>
          <w:p w14:paraId="2E0DA47F" w14:textId="77777777" w:rsidR="003056E0" w:rsidRDefault="003056E0" w:rsidP="004E70C7">
            <w:pPr>
              <w:jc w:val="center"/>
              <w:cnfStyle w:val="000000100000" w:firstRow="0" w:lastRow="0" w:firstColumn="0" w:lastColumn="0" w:oddVBand="0" w:evenVBand="0" w:oddHBand="1" w:evenHBand="0" w:firstRowFirstColumn="0" w:firstRowLastColumn="0" w:lastRowFirstColumn="0" w:lastRowLastColumn="0"/>
            </w:pPr>
            <w:r>
              <w:t>1 msec (One repetition)</w:t>
            </w:r>
          </w:p>
        </w:tc>
        <w:tc>
          <w:tcPr>
            <w:tcW w:w="3021" w:type="dxa"/>
            <w:vMerge w:val="restart"/>
          </w:tcPr>
          <w:p w14:paraId="5C6C79F2" w14:textId="041F18CD" w:rsidR="003056E0" w:rsidRDefault="003056E0" w:rsidP="004E70C7">
            <w:pPr>
              <w:jc w:val="center"/>
              <w:cnfStyle w:val="000000100000" w:firstRow="0" w:lastRow="0" w:firstColumn="0" w:lastColumn="0" w:oddVBand="0" w:evenVBand="0" w:oddHBand="1" w:evenHBand="0" w:firstRowFirstColumn="0" w:firstRowLastColumn="0" w:lastRowFirstColumn="0" w:lastRowLastColumn="0"/>
            </w:pPr>
            <w:r>
              <w:rPr>
                <w:lang w:val="en-US"/>
              </w:rPr>
              <w:t xml:space="preserve">Total time </w:t>
            </w:r>
            <m:oMath>
              <m:r>
                <w:rPr>
                  <w:rFonts w:ascii="Cambria Math" w:hAnsi="Cambria Math"/>
                  <w:lang w:val="en-US"/>
                </w:rPr>
                <m:t xml:space="preserve">R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po</m:t>
                  </m:r>
                </m:sub>
              </m:sSub>
            </m:oMath>
            <w:r>
              <w:rPr>
                <w:lang w:val="en-US"/>
              </w:rPr>
              <w:t xml:space="preserve"> spent to decode MPDCCH</w:t>
            </w:r>
          </w:p>
        </w:tc>
      </w:tr>
      <w:tr w:rsidR="003056E0" w14:paraId="507375D8" w14:textId="77777777" w:rsidTr="003A63F9">
        <w:trPr>
          <w:trHeight w:val="546"/>
        </w:trPr>
        <w:tc>
          <w:tcPr>
            <w:cnfStyle w:val="001000000000" w:firstRow="0" w:lastRow="0" w:firstColumn="1" w:lastColumn="0" w:oddVBand="0" w:evenVBand="0" w:oddHBand="0" w:evenHBand="0" w:firstRowFirstColumn="0" w:firstRowLastColumn="0" w:lastRowFirstColumn="0" w:lastRowLastColumn="0"/>
            <w:tcW w:w="2052" w:type="dxa"/>
            <w:vMerge/>
          </w:tcPr>
          <w:p w14:paraId="3630AC5E" w14:textId="77777777" w:rsidR="003056E0" w:rsidRDefault="003056E0" w:rsidP="004E70C7">
            <w:pPr>
              <w:jc w:val="center"/>
            </w:pPr>
          </w:p>
        </w:tc>
        <w:tc>
          <w:tcPr>
            <w:tcW w:w="1345" w:type="dxa"/>
          </w:tcPr>
          <w:p w14:paraId="0451743C" w14:textId="77777777" w:rsidR="003056E0" w:rsidRDefault="003056E0" w:rsidP="004E70C7">
            <w:pPr>
              <w:jc w:val="center"/>
              <w:cnfStyle w:val="000000000000" w:firstRow="0" w:lastRow="0" w:firstColumn="0" w:lastColumn="0" w:oddVBand="0" w:evenVBand="0" w:oddHBand="0" w:evenHBand="0" w:firstRowFirstColumn="0" w:firstRowLastColumn="0" w:lastRowFirstColumn="0" w:lastRowLastColumn="0"/>
              <w:rPr>
                <w:b/>
                <w:bCs/>
              </w:rPr>
            </w:pPr>
            <w:r>
              <w:rPr>
                <w:b/>
                <w:bCs/>
              </w:rPr>
              <w:t>MCL =164</w:t>
            </w:r>
          </w:p>
        </w:tc>
        <w:tc>
          <w:tcPr>
            <w:tcW w:w="2644" w:type="dxa"/>
          </w:tcPr>
          <w:p w14:paraId="43E4CC5B" w14:textId="77777777" w:rsidR="003056E0" w:rsidRDefault="003056E0" w:rsidP="004E70C7">
            <w:pPr>
              <w:jc w:val="center"/>
              <w:cnfStyle w:val="000000000000" w:firstRow="0" w:lastRow="0" w:firstColumn="0" w:lastColumn="0" w:oddVBand="0" w:evenVBand="0" w:oddHBand="0" w:evenHBand="0" w:firstRowFirstColumn="0" w:firstRowLastColumn="0" w:lastRowFirstColumn="0" w:lastRowLastColumn="0"/>
            </w:pPr>
            <w:r>
              <w:t>96 msec (96 repetitions)</w:t>
            </w:r>
          </w:p>
        </w:tc>
        <w:tc>
          <w:tcPr>
            <w:tcW w:w="3021" w:type="dxa"/>
            <w:vMerge/>
          </w:tcPr>
          <w:p w14:paraId="3B809F7E" w14:textId="77777777" w:rsidR="003056E0" w:rsidRDefault="003056E0" w:rsidP="004E70C7">
            <w:pPr>
              <w:jc w:val="center"/>
              <w:cnfStyle w:val="000000000000" w:firstRow="0" w:lastRow="0" w:firstColumn="0" w:lastColumn="0" w:oddVBand="0" w:evenVBand="0" w:oddHBand="0" w:evenHBand="0" w:firstRowFirstColumn="0" w:firstRowLastColumn="0" w:lastRowFirstColumn="0" w:lastRowLastColumn="0"/>
            </w:pPr>
          </w:p>
        </w:tc>
      </w:tr>
      <w:tr w:rsidR="003056E0" w14:paraId="7E3CE44C" w14:textId="77777777" w:rsidTr="003A63F9">
        <w:trPr>
          <w:cnfStyle w:val="000000100000" w:firstRow="0" w:lastRow="0" w:firstColumn="0" w:lastColumn="0" w:oddVBand="0" w:evenVBand="0" w:oddHBand="1" w:evenHBand="0" w:firstRowFirstColumn="0" w:firstRowLastColumn="0" w:lastRowFirstColumn="0" w:lastRowLastColumn="0"/>
          <w:trHeight w:val="194"/>
        </w:trPr>
        <w:tc>
          <w:tcPr>
            <w:cnfStyle w:val="001000000000" w:firstRow="0" w:lastRow="0" w:firstColumn="1" w:lastColumn="0" w:oddVBand="0" w:evenVBand="0" w:oddHBand="0" w:evenHBand="0" w:firstRowFirstColumn="0" w:firstRowLastColumn="0" w:lastRowFirstColumn="0" w:lastRowLastColumn="0"/>
            <w:tcW w:w="2052" w:type="dxa"/>
            <w:vMerge w:val="restart"/>
          </w:tcPr>
          <w:p w14:paraId="787CCDD6" w14:textId="77777777" w:rsidR="003056E0" w:rsidRDefault="003056E0" w:rsidP="004E70C7">
            <w:pPr>
              <w:jc w:val="center"/>
            </w:pPr>
            <w:r>
              <w:t>Sync [4]</w:t>
            </w:r>
          </w:p>
        </w:tc>
        <w:tc>
          <w:tcPr>
            <w:tcW w:w="1345" w:type="dxa"/>
            <w:vMerge w:val="restart"/>
          </w:tcPr>
          <w:p w14:paraId="66F179EF" w14:textId="77777777" w:rsidR="003056E0" w:rsidRDefault="003056E0" w:rsidP="004E70C7">
            <w:pPr>
              <w:jc w:val="center"/>
              <w:cnfStyle w:val="000000100000" w:firstRow="0" w:lastRow="0" w:firstColumn="0" w:lastColumn="0" w:oddVBand="0" w:evenVBand="0" w:oddHBand="1" w:evenHBand="0" w:firstRowFirstColumn="0" w:firstRowLastColumn="0" w:lastRowFirstColumn="0" w:lastRowLastColumn="0"/>
              <w:rPr>
                <w:b/>
                <w:bCs/>
              </w:rPr>
            </w:pPr>
            <w:r>
              <w:rPr>
                <w:b/>
                <w:bCs/>
              </w:rPr>
              <w:t>MCL =144</w:t>
            </w:r>
          </w:p>
        </w:tc>
        <w:tc>
          <w:tcPr>
            <w:tcW w:w="2644" w:type="dxa"/>
          </w:tcPr>
          <w:p w14:paraId="58DFB4F1" w14:textId="77777777" w:rsidR="003056E0" w:rsidRDefault="003056E0" w:rsidP="004E70C7">
            <w:pPr>
              <w:jc w:val="center"/>
              <w:cnfStyle w:val="000000100000" w:firstRow="0" w:lastRow="0" w:firstColumn="0" w:lastColumn="0" w:oddVBand="0" w:evenVBand="0" w:oddHBand="1" w:evenHBand="0" w:firstRowFirstColumn="0" w:firstRowLastColumn="0" w:lastRowFirstColumn="0" w:lastRowLastColumn="0"/>
            </w:pPr>
            <w:r>
              <w:t>10 msec (</w:t>
            </w:r>
            <w:del w:id="22" w:author="Mazloum, Nafiseh" w:date="2017-05-05T20:30:00Z">
              <w:r w:rsidDel="00AE6DF9">
                <w:delText xml:space="preserve">light sleep, </w:delText>
              </w:r>
            </w:del>
            <w:r>
              <w:t>rely on DL synchronization)</w:t>
            </w:r>
          </w:p>
        </w:tc>
        <w:tc>
          <w:tcPr>
            <w:tcW w:w="3021" w:type="dxa"/>
            <w:vMerge w:val="restart"/>
          </w:tcPr>
          <w:p w14:paraId="192D69B4" w14:textId="192ADB5A" w:rsidR="003056E0" w:rsidRDefault="003056E0" w:rsidP="0021710D">
            <w:pPr>
              <w:jc w:val="center"/>
              <w:cnfStyle w:val="000000100000" w:firstRow="0" w:lastRow="0" w:firstColumn="0" w:lastColumn="0" w:oddVBand="0" w:evenVBand="0" w:oddHBand="1" w:evenHBand="0" w:firstRowFirstColumn="0" w:firstRowLastColumn="0" w:lastRowFirstColumn="0" w:lastRowLastColumn="0"/>
            </w:pPr>
            <w:r>
              <w:t>Time interval spent to re-acquire f</w:t>
            </w:r>
            <w:r w:rsidR="0021710D">
              <w:t>requency/time synchronization.</w:t>
            </w:r>
            <w:r>
              <w:t xml:space="preserve"> </w:t>
            </w:r>
            <w:r w:rsidR="0021710D" w:rsidRPr="0021710D">
              <w:rPr>
                <w:b/>
              </w:rPr>
              <w:t>(</w:t>
            </w:r>
            <w:r w:rsidR="0021710D">
              <w:t>r</w:t>
            </w:r>
            <w:r w:rsidRPr="003056E0">
              <w:rPr>
                <w:b/>
              </w:rPr>
              <w:t>eference scenario</w:t>
            </w:r>
            <w:r w:rsidR="0021710D">
              <w:rPr>
                <w:b/>
              </w:rPr>
              <w:t>)</w:t>
            </w:r>
          </w:p>
        </w:tc>
      </w:tr>
      <w:tr w:rsidR="003056E0" w14:paraId="7CA95EB9" w14:textId="77777777" w:rsidTr="003A63F9">
        <w:trPr>
          <w:trHeight w:val="204"/>
        </w:trPr>
        <w:tc>
          <w:tcPr>
            <w:cnfStyle w:val="001000000000" w:firstRow="0" w:lastRow="0" w:firstColumn="1" w:lastColumn="0" w:oddVBand="0" w:evenVBand="0" w:oddHBand="0" w:evenHBand="0" w:firstRowFirstColumn="0" w:firstRowLastColumn="0" w:lastRowFirstColumn="0" w:lastRowLastColumn="0"/>
            <w:tcW w:w="2052" w:type="dxa"/>
            <w:vMerge/>
          </w:tcPr>
          <w:p w14:paraId="010F2383" w14:textId="46EB10B2" w:rsidR="003056E0" w:rsidRDefault="003056E0" w:rsidP="004E70C7">
            <w:pPr>
              <w:jc w:val="center"/>
            </w:pPr>
          </w:p>
        </w:tc>
        <w:tc>
          <w:tcPr>
            <w:tcW w:w="1345" w:type="dxa"/>
            <w:vMerge/>
          </w:tcPr>
          <w:p w14:paraId="3CD1FB48" w14:textId="77777777" w:rsidR="003056E0" w:rsidRDefault="003056E0" w:rsidP="004E70C7">
            <w:pPr>
              <w:jc w:val="center"/>
              <w:cnfStyle w:val="000000000000" w:firstRow="0" w:lastRow="0" w:firstColumn="0" w:lastColumn="0" w:oddVBand="0" w:evenVBand="0" w:oddHBand="0" w:evenHBand="0" w:firstRowFirstColumn="0" w:firstRowLastColumn="0" w:lastRowFirstColumn="0" w:lastRowLastColumn="0"/>
              <w:rPr>
                <w:b/>
                <w:bCs/>
              </w:rPr>
            </w:pPr>
          </w:p>
        </w:tc>
        <w:tc>
          <w:tcPr>
            <w:tcW w:w="2644" w:type="dxa"/>
          </w:tcPr>
          <w:p w14:paraId="5EA1D6D1" w14:textId="35E1E7A1" w:rsidR="003056E0" w:rsidRDefault="008D2941" w:rsidP="00904779">
            <w:pPr>
              <w:jc w:val="center"/>
              <w:cnfStyle w:val="000000000000" w:firstRow="0" w:lastRow="0" w:firstColumn="0" w:lastColumn="0" w:oddVBand="0" w:evenVBand="0" w:oddHBand="0" w:evenHBand="0" w:firstRowFirstColumn="0" w:firstRowLastColumn="0" w:lastRowFirstColumn="0" w:lastRowLastColumn="0"/>
            </w:pPr>
            <w:r>
              <w:t>100</w:t>
            </w:r>
            <w:r w:rsidR="003056E0">
              <w:t xml:space="preserve"> msec (</w:t>
            </w:r>
            <w:del w:id="23" w:author="Mazloum, Nafiseh" w:date="2017-05-05T20:31:00Z">
              <w:r w:rsidR="00904779" w:rsidDel="00AE6DF9">
                <w:delText>deep</w:delText>
              </w:r>
              <w:r w:rsidR="003056E0" w:rsidDel="00AE6DF9">
                <w:delText xml:space="preserve"> sleep, </w:delText>
              </w:r>
            </w:del>
            <w:r w:rsidR="003056E0">
              <w:t>not rely on DL synchronization)</w:t>
            </w:r>
          </w:p>
        </w:tc>
        <w:tc>
          <w:tcPr>
            <w:tcW w:w="3021" w:type="dxa"/>
            <w:vMerge/>
          </w:tcPr>
          <w:p w14:paraId="01BAF72E" w14:textId="77777777" w:rsidR="003056E0" w:rsidRDefault="003056E0" w:rsidP="004E70C7">
            <w:pPr>
              <w:jc w:val="center"/>
              <w:cnfStyle w:val="000000000000" w:firstRow="0" w:lastRow="0" w:firstColumn="0" w:lastColumn="0" w:oddVBand="0" w:evenVBand="0" w:oddHBand="0" w:evenHBand="0" w:firstRowFirstColumn="0" w:firstRowLastColumn="0" w:lastRowFirstColumn="0" w:lastRowLastColumn="0"/>
            </w:pPr>
          </w:p>
        </w:tc>
      </w:tr>
      <w:tr w:rsidR="003A63F9" w14:paraId="5F29F67C" w14:textId="77777777" w:rsidTr="003A63F9">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052" w:type="dxa"/>
            <w:vMerge/>
          </w:tcPr>
          <w:p w14:paraId="08A3D633" w14:textId="77777777" w:rsidR="003056E0" w:rsidRDefault="003056E0" w:rsidP="004E70C7">
            <w:pPr>
              <w:jc w:val="center"/>
            </w:pPr>
          </w:p>
        </w:tc>
        <w:tc>
          <w:tcPr>
            <w:tcW w:w="1345" w:type="dxa"/>
          </w:tcPr>
          <w:p w14:paraId="105D17CE" w14:textId="77777777" w:rsidR="003056E0" w:rsidRDefault="003056E0" w:rsidP="004E70C7">
            <w:pPr>
              <w:jc w:val="center"/>
              <w:cnfStyle w:val="000000100000" w:firstRow="0" w:lastRow="0" w:firstColumn="0" w:lastColumn="0" w:oddVBand="0" w:evenVBand="0" w:oddHBand="1" w:evenHBand="0" w:firstRowFirstColumn="0" w:firstRowLastColumn="0" w:lastRowFirstColumn="0" w:lastRowLastColumn="0"/>
              <w:rPr>
                <w:b/>
                <w:bCs/>
              </w:rPr>
            </w:pPr>
            <w:r>
              <w:rPr>
                <w:b/>
                <w:bCs/>
              </w:rPr>
              <w:t>MCL =164</w:t>
            </w:r>
          </w:p>
        </w:tc>
        <w:tc>
          <w:tcPr>
            <w:tcW w:w="2644" w:type="dxa"/>
          </w:tcPr>
          <w:p w14:paraId="5E66F2EE" w14:textId="77777777" w:rsidR="003056E0" w:rsidRDefault="003056E0" w:rsidP="004E70C7">
            <w:pPr>
              <w:jc w:val="center"/>
              <w:cnfStyle w:val="000000100000" w:firstRow="0" w:lastRow="0" w:firstColumn="0" w:lastColumn="0" w:oddVBand="0" w:evenVBand="0" w:oddHBand="1" w:evenHBand="0" w:firstRowFirstColumn="0" w:firstRowLastColumn="0" w:lastRowFirstColumn="0" w:lastRowLastColumn="0"/>
            </w:pPr>
            <w:r>
              <w:t>850 msec (extended coverage, not rely on DL synchronization)</w:t>
            </w:r>
          </w:p>
        </w:tc>
        <w:tc>
          <w:tcPr>
            <w:tcW w:w="3021" w:type="dxa"/>
            <w:vMerge/>
          </w:tcPr>
          <w:p w14:paraId="2E827E09" w14:textId="77777777" w:rsidR="003056E0" w:rsidRDefault="003056E0" w:rsidP="004E70C7">
            <w:pPr>
              <w:jc w:val="center"/>
              <w:cnfStyle w:val="000000100000" w:firstRow="0" w:lastRow="0" w:firstColumn="0" w:lastColumn="0" w:oddVBand="0" w:evenVBand="0" w:oddHBand="1" w:evenHBand="0" w:firstRowFirstColumn="0" w:firstRowLastColumn="0" w:lastRowFirstColumn="0" w:lastRowLastColumn="0"/>
            </w:pPr>
          </w:p>
        </w:tc>
      </w:tr>
      <w:tr w:rsidR="003056E0" w14:paraId="5134FE33" w14:textId="77777777" w:rsidTr="003A63F9">
        <w:trPr>
          <w:trHeight w:val="158"/>
        </w:trPr>
        <w:tc>
          <w:tcPr>
            <w:cnfStyle w:val="001000000000" w:firstRow="0" w:lastRow="0" w:firstColumn="1" w:lastColumn="0" w:oddVBand="0" w:evenVBand="0" w:oddHBand="0" w:evenHBand="0" w:firstRowFirstColumn="0" w:firstRowLastColumn="0" w:lastRowFirstColumn="0" w:lastRowLastColumn="0"/>
            <w:tcW w:w="2052" w:type="dxa"/>
            <w:vMerge w:val="restart"/>
          </w:tcPr>
          <w:p w14:paraId="67E1DD5E" w14:textId="6B9E67CE" w:rsidR="003056E0" w:rsidRDefault="0040336A" w:rsidP="004E70C7">
            <w:pPr>
              <w:jc w:val="center"/>
            </w:pPr>
            <w:r>
              <w:t>wake-up signal</w:t>
            </w:r>
            <w:r w:rsidR="006861E7">
              <w:t>*</w:t>
            </w:r>
          </w:p>
        </w:tc>
        <w:tc>
          <w:tcPr>
            <w:tcW w:w="1345" w:type="dxa"/>
            <w:vMerge w:val="restart"/>
          </w:tcPr>
          <w:p w14:paraId="5EF655AF" w14:textId="77777777" w:rsidR="003056E0" w:rsidRDefault="003056E0" w:rsidP="004E70C7">
            <w:pPr>
              <w:jc w:val="center"/>
              <w:cnfStyle w:val="000000000000" w:firstRow="0" w:lastRow="0" w:firstColumn="0" w:lastColumn="0" w:oddVBand="0" w:evenVBand="0" w:oddHBand="0" w:evenHBand="0" w:firstRowFirstColumn="0" w:firstRowLastColumn="0" w:lastRowFirstColumn="0" w:lastRowLastColumn="0"/>
              <w:rPr>
                <w:b/>
                <w:bCs/>
              </w:rPr>
            </w:pPr>
            <w:r>
              <w:rPr>
                <w:b/>
                <w:bCs/>
              </w:rPr>
              <w:t>MCL =144</w:t>
            </w:r>
          </w:p>
        </w:tc>
        <w:tc>
          <w:tcPr>
            <w:tcW w:w="2644" w:type="dxa"/>
          </w:tcPr>
          <w:p w14:paraId="2B42020D" w14:textId="1C7E8DF6" w:rsidR="003056E0" w:rsidRDefault="0040336A" w:rsidP="0040336A">
            <w:pPr>
              <w:jc w:val="center"/>
              <w:cnfStyle w:val="000000000000" w:firstRow="0" w:lastRow="0" w:firstColumn="0" w:lastColumn="0" w:oddVBand="0" w:evenVBand="0" w:oddHBand="0" w:evenHBand="0" w:firstRowFirstColumn="0" w:firstRowLastColumn="0" w:lastRowFirstColumn="0" w:lastRowLastColumn="0"/>
            </w:pPr>
            <w:r>
              <w:t xml:space="preserve">1/14 msec (one OFDM symbol and 6 RB, </w:t>
            </w:r>
            <w:r w:rsidR="003056E0">
              <w:t>light sleep)</w:t>
            </w:r>
          </w:p>
        </w:tc>
        <w:tc>
          <w:tcPr>
            <w:tcW w:w="3021" w:type="dxa"/>
            <w:vMerge w:val="restart"/>
          </w:tcPr>
          <w:p w14:paraId="1E5580A5" w14:textId="2624FA08" w:rsidR="003056E0" w:rsidRPr="003056E0" w:rsidRDefault="003056E0" w:rsidP="0021710D">
            <w:pPr>
              <w:jc w:val="center"/>
              <w:cnfStyle w:val="000000000000" w:firstRow="0" w:lastRow="0" w:firstColumn="0" w:lastColumn="0" w:oddVBand="0" w:evenVBand="0" w:oddHBand="0" w:evenHBand="0" w:firstRowFirstColumn="0" w:firstRowLastColumn="0" w:lastRowFirstColumn="0" w:lastRowLastColumn="0"/>
              <w:rPr>
                <w:b/>
              </w:rPr>
            </w:pPr>
            <w:r>
              <w:t>Time interval spent to synchronize and to indicate</w:t>
            </w:r>
            <w:r w:rsidR="0021710D">
              <w:t xml:space="preserve"> whether</w:t>
            </w:r>
            <w:r>
              <w:t xml:space="preserve"> there is a paging message available</w:t>
            </w:r>
            <w:r w:rsidR="0021710D">
              <w:t xml:space="preserve">.   </w:t>
            </w:r>
            <w:r w:rsidR="0021710D" w:rsidRPr="0021710D">
              <w:rPr>
                <w:b/>
              </w:rPr>
              <w:t>(</w:t>
            </w:r>
            <w:r>
              <w:rPr>
                <w:b/>
              </w:rPr>
              <w:t>wake-up signal</w:t>
            </w:r>
            <w:r w:rsidRPr="003056E0">
              <w:rPr>
                <w:b/>
              </w:rPr>
              <w:t xml:space="preserve"> technique</w:t>
            </w:r>
            <w:r w:rsidR="00807127">
              <w:rPr>
                <w:b/>
              </w:rPr>
              <w:t>)</w:t>
            </w:r>
          </w:p>
        </w:tc>
      </w:tr>
      <w:tr w:rsidR="003056E0" w14:paraId="3B3149FF" w14:textId="77777777" w:rsidTr="003A63F9">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2052" w:type="dxa"/>
            <w:vMerge/>
          </w:tcPr>
          <w:p w14:paraId="7908D692" w14:textId="5A566F30" w:rsidR="003056E0" w:rsidRDefault="003056E0" w:rsidP="004E70C7">
            <w:pPr>
              <w:jc w:val="center"/>
            </w:pPr>
          </w:p>
        </w:tc>
        <w:tc>
          <w:tcPr>
            <w:tcW w:w="1345" w:type="dxa"/>
            <w:vMerge/>
          </w:tcPr>
          <w:p w14:paraId="631C9C64" w14:textId="77777777" w:rsidR="003056E0" w:rsidRDefault="003056E0" w:rsidP="004E70C7">
            <w:pPr>
              <w:jc w:val="center"/>
              <w:cnfStyle w:val="000000100000" w:firstRow="0" w:lastRow="0" w:firstColumn="0" w:lastColumn="0" w:oddVBand="0" w:evenVBand="0" w:oddHBand="1" w:evenHBand="0" w:firstRowFirstColumn="0" w:firstRowLastColumn="0" w:lastRowFirstColumn="0" w:lastRowLastColumn="0"/>
              <w:rPr>
                <w:b/>
                <w:bCs/>
              </w:rPr>
            </w:pPr>
          </w:p>
        </w:tc>
        <w:tc>
          <w:tcPr>
            <w:tcW w:w="2644" w:type="dxa"/>
          </w:tcPr>
          <w:p w14:paraId="5BA8A42F" w14:textId="3536171E" w:rsidR="003056E0" w:rsidRDefault="0040336A" w:rsidP="0040336A">
            <w:pPr>
              <w:jc w:val="center"/>
              <w:cnfStyle w:val="000000100000" w:firstRow="0" w:lastRow="0" w:firstColumn="0" w:lastColumn="0" w:oddVBand="0" w:evenVBand="0" w:oddHBand="1" w:evenHBand="0" w:firstRowFirstColumn="0" w:firstRowLastColumn="0" w:lastRowFirstColumn="0" w:lastRowLastColumn="0"/>
            </w:pPr>
            <w:r>
              <w:t>1 msec (o</w:t>
            </w:r>
            <w:r w:rsidR="003056E0">
              <w:t>ne subframe and 6 RB</w:t>
            </w:r>
            <w:r>
              <w:t xml:space="preserve">, </w:t>
            </w:r>
            <w:r w:rsidR="003056E0">
              <w:t>deep sleep)</w:t>
            </w:r>
          </w:p>
        </w:tc>
        <w:tc>
          <w:tcPr>
            <w:tcW w:w="3021" w:type="dxa"/>
            <w:vMerge/>
          </w:tcPr>
          <w:p w14:paraId="6FAF8294" w14:textId="77777777" w:rsidR="003056E0" w:rsidRDefault="003056E0" w:rsidP="004E70C7">
            <w:pPr>
              <w:jc w:val="center"/>
              <w:cnfStyle w:val="000000100000" w:firstRow="0" w:lastRow="0" w:firstColumn="0" w:lastColumn="0" w:oddVBand="0" w:evenVBand="0" w:oddHBand="1" w:evenHBand="0" w:firstRowFirstColumn="0" w:firstRowLastColumn="0" w:lastRowFirstColumn="0" w:lastRowLastColumn="0"/>
            </w:pPr>
          </w:p>
        </w:tc>
      </w:tr>
      <w:tr w:rsidR="003056E0" w14:paraId="5868762C" w14:textId="77777777" w:rsidTr="003A63F9">
        <w:trPr>
          <w:trHeight w:val="562"/>
        </w:trPr>
        <w:tc>
          <w:tcPr>
            <w:cnfStyle w:val="001000000000" w:firstRow="0" w:lastRow="0" w:firstColumn="1" w:lastColumn="0" w:oddVBand="0" w:evenVBand="0" w:oddHBand="0" w:evenHBand="0" w:firstRowFirstColumn="0" w:firstRowLastColumn="0" w:lastRowFirstColumn="0" w:lastRowLastColumn="0"/>
            <w:tcW w:w="2052" w:type="dxa"/>
            <w:vMerge/>
          </w:tcPr>
          <w:p w14:paraId="6CF09A92" w14:textId="77777777" w:rsidR="003056E0" w:rsidRDefault="003056E0" w:rsidP="004E70C7">
            <w:pPr>
              <w:jc w:val="center"/>
            </w:pPr>
          </w:p>
        </w:tc>
        <w:tc>
          <w:tcPr>
            <w:tcW w:w="1345" w:type="dxa"/>
          </w:tcPr>
          <w:p w14:paraId="6566B232" w14:textId="77777777" w:rsidR="003056E0" w:rsidRDefault="003056E0" w:rsidP="004E70C7">
            <w:pPr>
              <w:jc w:val="center"/>
              <w:cnfStyle w:val="000000000000" w:firstRow="0" w:lastRow="0" w:firstColumn="0" w:lastColumn="0" w:oddVBand="0" w:evenVBand="0" w:oddHBand="0" w:evenHBand="0" w:firstRowFirstColumn="0" w:firstRowLastColumn="0" w:lastRowFirstColumn="0" w:lastRowLastColumn="0"/>
              <w:rPr>
                <w:b/>
                <w:bCs/>
              </w:rPr>
            </w:pPr>
            <w:r>
              <w:rPr>
                <w:b/>
                <w:bCs/>
              </w:rPr>
              <w:t>MCL =164</w:t>
            </w:r>
          </w:p>
        </w:tc>
        <w:tc>
          <w:tcPr>
            <w:tcW w:w="2644" w:type="dxa"/>
          </w:tcPr>
          <w:p w14:paraId="2FCF1C61" w14:textId="2FA3576B" w:rsidR="003056E0" w:rsidRDefault="0040336A" w:rsidP="0040336A">
            <w:pPr>
              <w:jc w:val="center"/>
              <w:cnfStyle w:val="000000000000" w:firstRow="0" w:lastRow="0" w:firstColumn="0" w:lastColumn="0" w:oddVBand="0" w:evenVBand="0" w:oddHBand="0" w:evenHBand="0" w:firstRowFirstColumn="0" w:firstRowLastColumn="0" w:lastRowFirstColumn="0" w:lastRowLastColumn="0"/>
            </w:pPr>
            <w:r>
              <w:t>1 msec (o</w:t>
            </w:r>
            <w:r w:rsidR="003056E0">
              <w:t>ne subframe and 6 RB</w:t>
            </w:r>
            <w:r>
              <w:t xml:space="preserve">, </w:t>
            </w:r>
            <w:r w:rsidR="003056E0">
              <w:t>extended coverage)</w:t>
            </w:r>
          </w:p>
        </w:tc>
        <w:tc>
          <w:tcPr>
            <w:tcW w:w="3021" w:type="dxa"/>
            <w:vMerge/>
          </w:tcPr>
          <w:p w14:paraId="37808483" w14:textId="77777777" w:rsidR="003056E0" w:rsidRDefault="003056E0" w:rsidP="004E70C7">
            <w:pPr>
              <w:jc w:val="center"/>
              <w:cnfStyle w:val="000000000000" w:firstRow="0" w:lastRow="0" w:firstColumn="0" w:lastColumn="0" w:oddVBand="0" w:evenVBand="0" w:oddHBand="0" w:evenHBand="0" w:firstRowFirstColumn="0" w:firstRowLastColumn="0" w:lastRowFirstColumn="0" w:lastRowLastColumn="0"/>
            </w:pPr>
          </w:p>
        </w:tc>
      </w:tr>
      <w:tr w:rsidR="003056E0" w14:paraId="1BB840B7" w14:textId="77777777" w:rsidTr="003A63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gridSpan w:val="2"/>
          </w:tcPr>
          <w:p w14:paraId="3A8A54FE" w14:textId="77777777" w:rsidR="003056E0" w:rsidRDefault="003056E0" w:rsidP="004E70C7">
            <w:pPr>
              <w:jc w:val="center"/>
            </w:pPr>
            <w:r>
              <w:t>Ramp-up/ramp-down from/to deep sleep</w:t>
            </w:r>
          </w:p>
        </w:tc>
        <w:tc>
          <w:tcPr>
            <w:tcW w:w="2644" w:type="dxa"/>
          </w:tcPr>
          <w:p w14:paraId="67EB7A66" w14:textId="77777777" w:rsidR="003056E0" w:rsidRDefault="003056E0" w:rsidP="004E70C7">
            <w:pPr>
              <w:jc w:val="center"/>
              <w:cnfStyle w:val="000000100000" w:firstRow="0" w:lastRow="0" w:firstColumn="0" w:lastColumn="0" w:oddVBand="0" w:evenVBand="0" w:oddHBand="1" w:evenHBand="0" w:firstRowFirstColumn="0" w:firstRowLastColumn="0" w:lastRowFirstColumn="0" w:lastRowLastColumn="0"/>
            </w:pPr>
            <w:r>
              <w:t>150/14 msec</w:t>
            </w:r>
          </w:p>
        </w:tc>
        <w:tc>
          <w:tcPr>
            <w:tcW w:w="3021" w:type="dxa"/>
          </w:tcPr>
          <w:p w14:paraId="4FC38AFF" w14:textId="77777777" w:rsidR="003056E0" w:rsidRDefault="003056E0" w:rsidP="004E70C7">
            <w:pPr>
              <w:jc w:val="center"/>
              <w:cnfStyle w:val="000000100000" w:firstRow="0" w:lastRow="0" w:firstColumn="0" w:lastColumn="0" w:oddVBand="0" w:evenVBand="0" w:oddHBand="1" w:evenHBand="0" w:firstRowFirstColumn="0" w:firstRowLastColumn="0" w:lastRowFirstColumn="0" w:lastRowLastColumn="0"/>
            </w:pPr>
          </w:p>
        </w:tc>
      </w:tr>
      <w:tr w:rsidR="003056E0" w14:paraId="45A4728F" w14:textId="77777777" w:rsidTr="003A63F9">
        <w:tc>
          <w:tcPr>
            <w:cnfStyle w:val="001000000000" w:firstRow="0" w:lastRow="0" w:firstColumn="1" w:lastColumn="0" w:oddVBand="0" w:evenVBand="0" w:oddHBand="0" w:evenHBand="0" w:firstRowFirstColumn="0" w:firstRowLastColumn="0" w:lastRowFirstColumn="0" w:lastRowLastColumn="0"/>
            <w:tcW w:w="3397" w:type="dxa"/>
            <w:gridSpan w:val="2"/>
          </w:tcPr>
          <w:p w14:paraId="06976B6D" w14:textId="77777777" w:rsidR="003056E0" w:rsidRDefault="003056E0" w:rsidP="004E70C7">
            <w:pPr>
              <w:jc w:val="center"/>
            </w:pPr>
            <w:r>
              <w:t>Ramp-up/ramp-down from/to light sleep</w:t>
            </w:r>
          </w:p>
        </w:tc>
        <w:tc>
          <w:tcPr>
            <w:tcW w:w="2644" w:type="dxa"/>
          </w:tcPr>
          <w:p w14:paraId="7A00D7E3" w14:textId="77777777" w:rsidR="003056E0" w:rsidRDefault="003056E0" w:rsidP="004E70C7">
            <w:pPr>
              <w:jc w:val="center"/>
              <w:cnfStyle w:val="000000000000" w:firstRow="0" w:lastRow="0" w:firstColumn="0" w:lastColumn="0" w:oddVBand="0" w:evenVBand="0" w:oddHBand="0" w:evenHBand="0" w:firstRowFirstColumn="0" w:firstRowLastColumn="0" w:lastRowFirstColumn="0" w:lastRowLastColumn="0"/>
            </w:pPr>
            <w:r>
              <w:t>14/6 msec</w:t>
            </w:r>
          </w:p>
        </w:tc>
        <w:tc>
          <w:tcPr>
            <w:tcW w:w="3021" w:type="dxa"/>
          </w:tcPr>
          <w:p w14:paraId="0D670E83" w14:textId="77777777" w:rsidR="003056E0" w:rsidRDefault="003056E0" w:rsidP="004E70C7">
            <w:pPr>
              <w:jc w:val="center"/>
              <w:cnfStyle w:val="000000000000" w:firstRow="0" w:lastRow="0" w:firstColumn="0" w:lastColumn="0" w:oddVBand="0" w:evenVBand="0" w:oddHBand="0" w:evenHBand="0" w:firstRowFirstColumn="0" w:firstRowLastColumn="0" w:lastRowFirstColumn="0" w:lastRowLastColumn="0"/>
            </w:pPr>
          </w:p>
        </w:tc>
      </w:tr>
    </w:tbl>
    <w:p w14:paraId="0D43516C" w14:textId="49F3DF14" w:rsidR="007C1F64" w:rsidRDefault="006861E7" w:rsidP="0044665D">
      <w:pPr>
        <w:jc w:val="both"/>
        <w:rPr>
          <w:i/>
          <w:sz w:val="18"/>
          <w:szCs w:val="18"/>
        </w:rPr>
      </w:pPr>
      <w:r>
        <w:rPr>
          <w:i/>
          <w:sz w:val="18"/>
          <w:szCs w:val="18"/>
        </w:rPr>
        <w:t>* In our proposal, the wake-up signal length is a function of DR</w:t>
      </w:r>
      <w:r w:rsidR="00807127">
        <w:rPr>
          <w:i/>
          <w:sz w:val="18"/>
          <w:szCs w:val="18"/>
        </w:rPr>
        <w:t>X</w:t>
      </w:r>
      <w:r>
        <w:rPr>
          <w:i/>
          <w:sz w:val="18"/>
          <w:szCs w:val="18"/>
        </w:rPr>
        <w:t xml:space="preserve"> length and coverage conditions. For details we refer to Section 4.</w:t>
      </w:r>
    </w:p>
    <w:p w14:paraId="1455248F" w14:textId="3C0CACBF" w:rsidR="007C1F64" w:rsidRPr="008D2941" w:rsidRDefault="007C1F64" w:rsidP="008D2941">
      <w:pPr>
        <w:jc w:val="both"/>
      </w:pPr>
      <w:r>
        <w:lastRenderedPageBreak/>
        <w:t>The resulting</w:t>
      </w:r>
      <w:r w:rsidR="00BB7E2F">
        <w:t xml:space="preserve"> reduced</w:t>
      </w:r>
      <w:r>
        <w:t xml:space="preserve"> power consumption for the studied scenarios is shown in Fig. 3. </w:t>
      </w:r>
      <w:r w:rsidR="00DE4B0F">
        <w:t xml:space="preserve">As we observe the </w:t>
      </w:r>
      <w:r w:rsidR="00DE4B0F" w:rsidRPr="00DE4B0F">
        <w:t xml:space="preserve">use of a wake-up signal before paging occasions can lead to a </w:t>
      </w:r>
      <w:r w:rsidR="00807127">
        <w:t xml:space="preserve">reduced </w:t>
      </w:r>
      <w:r w:rsidR="00DE4B0F" w:rsidRPr="00DE4B0F">
        <w:t xml:space="preserve">power consumption </w:t>
      </w:r>
      <w:r w:rsidR="00807127">
        <w:t>o</w:t>
      </w:r>
      <w:r w:rsidR="00DE4B0F" w:rsidRPr="00DE4B0F">
        <w:t>f</w:t>
      </w:r>
      <w:r w:rsidR="00807127">
        <w:t xml:space="preserve"> </w:t>
      </w:r>
      <w:del w:id="24" w:author="Mazloum, Nafiseh" w:date="2017-05-05T20:32:00Z">
        <w:r w:rsidR="00807127" w:rsidDel="00AE6DF9">
          <w:delText>79</w:delText>
        </w:r>
      </w:del>
      <w:ins w:id="25" w:author="Mazloum, Nafiseh" w:date="2017-05-05T20:32:00Z">
        <w:r w:rsidR="00AE6DF9">
          <w:t>67</w:t>
        </w:r>
      </w:ins>
      <w:r w:rsidR="00DE4B0F" w:rsidRPr="00DE4B0F">
        <w:t xml:space="preserve">% </w:t>
      </w:r>
      <w:r w:rsidR="00807127">
        <w:t>in</w:t>
      </w:r>
      <w:r w:rsidR="00DE4B0F" w:rsidRPr="00DE4B0F">
        <w:t xml:space="preserve"> good coverage and </w:t>
      </w:r>
      <w:del w:id="26" w:author="Mazloum, Nafiseh" w:date="2017-05-05T20:32:00Z">
        <w:r w:rsidR="00807127" w:rsidDel="00AE6DF9">
          <w:delText>30</w:delText>
        </w:r>
      </w:del>
      <w:ins w:id="27" w:author="Mazloum, Nafiseh" w:date="2017-05-05T20:32:00Z">
        <w:r w:rsidR="00AE6DF9">
          <w:t>14</w:t>
        </w:r>
      </w:ins>
      <w:r w:rsidR="00807127">
        <w:t>% in</w:t>
      </w:r>
      <w:r w:rsidR="00DE4B0F" w:rsidRPr="00DE4B0F">
        <w:t xml:space="preserve"> extended coverage</w:t>
      </w:r>
      <w:r w:rsidR="00807127">
        <w:t xml:space="preserve"> conditions</w:t>
      </w:r>
      <w:r w:rsidR="00DE4B0F">
        <w:t>.</w:t>
      </w:r>
      <w:r w:rsidR="00807127">
        <w:t xml:space="preserve"> This translates to </w:t>
      </w:r>
      <w:del w:id="28" w:author="Mazloum, Nafiseh" w:date="2017-05-05T20:32:00Z">
        <w:r w:rsidR="00807127" w:rsidDel="00AE6DF9">
          <w:delText>21</w:delText>
        </w:r>
      </w:del>
      <w:ins w:id="29" w:author="Mazloum, Nafiseh" w:date="2017-05-05T20:32:00Z">
        <w:r w:rsidR="00AE6DF9">
          <w:t>33</w:t>
        </w:r>
      </w:ins>
      <w:r w:rsidR="00807127">
        <w:t xml:space="preserve">% and </w:t>
      </w:r>
      <w:del w:id="30" w:author="Mazloum, Nafiseh" w:date="2017-05-05T20:32:00Z">
        <w:r w:rsidR="00807127" w:rsidDel="00AE6DF9">
          <w:delText>70</w:delText>
        </w:r>
      </w:del>
      <w:ins w:id="31" w:author="Mazloum, Nafiseh" w:date="2017-05-05T20:32:00Z">
        <w:r w:rsidR="00AE6DF9">
          <w:t>86</w:t>
        </w:r>
      </w:ins>
      <w:r w:rsidR="00807127">
        <w:t>% energy saving</w:t>
      </w:r>
      <w:r w:rsidR="005239AC">
        <w:t xml:space="preserve"> at the UE in good coverage and extended coverage conditions, respectively. </w:t>
      </w:r>
      <w:r w:rsidR="008C5AD0">
        <w:t xml:space="preserve">As we can see, the </w:t>
      </w:r>
      <w:r w:rsidR="00DE4B0F" w:rsidRPr="00DE4B0F">
        <w:t xml:space="preserve">power saving </w:t>
      </w:r>
      <w:r w:rsidR="008C5AD0">
        <w:t>is more pronounced</w:t>
      </w:r>
      <w:r w:rsidR="00DE4B0F" w:rsidRPr="00DE4B0F">
        <w:t xml:space="preserve"> for </w:t>
      </w:r>
      <w:r w:rsidR="00F63830">
        <w:t xml:space="preserve">the </w:t>
      </w:r>
      <w:r w:rsidR="00DE4B0F" w:rsidRPr="00DE4B0F">
        <w:t xml:space="preserve">extended </w:t>
      </w:r>
      <w:r w:rsidR="00DE4B0F">
        <w:t xml:space="preserve">coverage </w:t>
      </w:r>
      <w:r w:rsidR="00DE4B0F" w:rsidRPr="00DE4B0F">
        <w:t xml:space="preserve">scenario and when the number of </w:t>
      </w:r>
      <w:r w:rsidR="00807127">
        <w:t xml:space="preserve">occasions that paging </w:t>
      </w:r>
      <w:r w:rsidR="00DE4B0F" w:rsidRPr="00DE4B0F">
        <w:t>belong</w:t>
      </w:r>
      <w:r w:rsidR="00DE4B0F">
        <w:t>s</w:t>
      </w:r>
      <w:r w:rsidR="00DE4B0F" w:rsidRPr="00DE4B0F">
        <w:t xml:space="preserve"> to another UE</w:t>
      </w:r>
      <w:r w:rsidR="00807127">
        <w:t>(s)</w:t>
      </w:r>
      <w:r w:rsidR="00DE4B0F" w:rsidRPr="00DE4B0F">
        <w:t xml:space="preserve"> increase</w:t>
      </w:r>
      <w:r w:rsidR="00DE4B0F">
        <w:t>s</w:t>
      </w:r>
      <w:r w:rsidR="00DE4B0F" w:rsidRPr="00DE4B0F">
        <w:t>.</w:t>
      </w:r>
      <w:r w:rsidR="003A63F9">
        <w:t xml:space="preserve"> </w:t>
      </w:r>
      <w:r w:rsidR="009F36AC">
        <w:t xml:space="preserve">Note that </w:t>
      </w:r>
      <w:r w:rsidR="009F36AC" w:rsidRPr="005F48FF">
        <w:t xml:space="preserve">the energy saving would be higher if the analysis also included the reading of </w:t>
      </w:r>
      <w:r w:rsidR="009F36AC">
        <w:t>M</w:t>
      </w:r>
      <w:r w:rsidR="009F36AC" w:rsidRPr="005F48FF">
        <w:t>PDSCH when other UEs are paged.</w:t>
      </w:r>
    </w:p>
    <w:p w14:paraId="6E94312F" w14:textId="77777777" w:rsidR="00E73C05" w:rsidRDefault="00E73C05" w:rsidP="007C1F64">
      <w:pPr>
        <w:jc w:val="center"/>
        <w:rPr>
          <w:b/>
          <w:u w:val="single"/>
        </w:rPr>
      </w:pPr>
    </w:p>
    <w:p w14:paraId="462FDC06" w14:textId="349FF0C6" w:rsidR="00E73C05" w:rsidRDefault="00AE6DF9" w:rsidP="007C1F64">
      <w:pPr>
        <w:jc w:val="center"/>
        <w:rPr>
          <w:b/>
          <w:u w:val="single"/>
        </w:rPr>
      </w:pPr>
      <w:ins w:id="32" w:author="Mazloum, Nafiseh" w:date="2017-05-05T20:34:00Z">
        <w:r>
          <w:rPr>
            <w:noProof/>
            <w:lang w:val="sv-SE"/>
          </w:rPr>
          <w:drawing>
            <wp:inline distT="0" distB="0" distL="0" distR="0" wp14:anchorId="0C8DB010" wp14:editId="154935C1">
              <wp:extent cx="4584700" cy="2780030"/>
              <wp:effectExtent l="0" t="0" r="635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84700" cy="2780030"/>
                      </a:xfrm>
                      <a:prstGeom prst="rect">
                        <a:avLst/>
                      </a:prstGeom>
                      <a:noFill/>
                    </pic:spPr>
                  </pic:pic>
                </a:graphicData>
              </a:graphic>
            </wp:inline>
          </w:drawing>
        </w:r>
      </w:ins>
      <w:del w:id="33" w:author="Mazloum, Nafiseh" w:date="2017-05-05T20:33:00Z">
        <w:r w:rsidR="008D2941" w:rsidRPr="008D2941" w:rsidDel="00AE6DF9">
          <w:rPr>
            <w:noProof/>
            <w:lang w:val="sv-SE"/>
          </w:rPr>
          <w:drawing>
            <wp:inline distT="0" distB="0" distL="0" distR="0" wp14:anchorId="66555996" wp14:editId="76B7FBFB">
              <wp:extent cx="4584700" cy="275590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del>
      <w:ins w:id="34" w:author="Mazloum, Nafiseh" w:date="2017-05-05T20:33:00Z">
        <w:r w:rsidRPr="00AE6DF9">
          <w:rPr>
            <w:noProof/>
            <w:lang w:val="sv-SE"/>
          </w:rPr>
          <w:t xml:space="preserve"> </w:t>
        </w:r>
      </w:ins>
    </w:p>
    <w:p w14:paraId="177C1CC6" w14:textId="6E6394A5" w:rsidR="00E456B0" w:rsidRPr="008D2941" w:rsidDel="00AE6DF9" w:rsidRDefault="00D865CF" w:rsidP="00E456B0">
      <w:pPr>
        <w:jc w:val="both"/>
        <w:rPr>
          <w:del w:id="35" w:author="Mazloum, Nafiseh" w:date="2017-05-05T20:27:00Z"/>
          <w:b/>
        </w:rPr>
      </w:pPr>
      <w:r w:rsidRPr="00CB266B">
        <w:rPr>
          <w:b/>
        </w:rPr>
        <w:t>Observation</w:t>
      </w:r>
      <w:r w:rsidR="002B7F49" w:rsidRPr="00CB266B">
        <w:rPr>
          <w:b/>
        </w:rPr>
        <w:t xml:space="preserve"> 1: </w:t>
      </w:r>
    </w:p>
    <w:p w14:paraId="40585330" w14:textId="77777777" w:rsidR="00E456B0" w:rsidRDefault="00E456B0" w:rsidP="00E456B0">
      <w:pPr>
        <w:jc w:val="both"/>
      </w:pPr>
      <w:r w:rsidRPr="008D2941">
        <w:rPr>
          <w:b/>
        </w:rPr>
        <w:t xml:space="preserve">A use of a wake-up signal before paging occasions can lead to a reduced power consumption (compared to the reference scenario). </w:t>
      </w:r>
      <w:r>
        <w:rPr>
          <w:b/>
        </w:rPr>
        <w:t>T</w:t>
      </w:r>
      <w:r w:rsidRPr="008D2941">
        <w:rPr>
          <w:b/>
        </w:rPr>
        <w:t>he power saving is more pronounced for extended coverage scenario and when the number of occasions that paging belongs to another UE(s) increases.</w:t>
      </w:r>
    </w:p>
    <w:p w14:paraId="1237C8A6" w14:textId="269296B5" w:rsidR="008C5AD0" w:rsidDel="00AE6DF9" w:rsidRDefault="008C5AD0" w:rsidP="0044665D">
      <w:pPr>
        <w:jc w:val="both"/>
        <w:rPr>
          <w:del w:id="36" w:author="Mazloum, Nafiseh" w:date="2017-05-05T20:26:00Z"/>
        </w:rPr>
      </w:pPr>
    </w:p>
    <w:p w14:paraId="1086E53C" w14:textId="0119532A" w:rsidR="002B7F49" w:rsidRDefault="00D865CF" w:rsidP="0044665D">
      <w:pPr>
        <w:jc w:val="both"/>
        <w:rPr>
          <w:b/>
        </w:rPr>
      </w:pPr>
      <w:r w:rsidRPr="00C37150">
        <w:rPr>
          <w:b/>
        </w:rPr>
        <w:t>Proposal 1</w:t>
      </w:r>
      <w:r w:rsidR="002B7F49" w:rsidRPr="00C37150">
        <w:rPr>
          <w:b/>
        </w:rPr>
        <w:t>:</w:t>
      </w:r>
      <w:r w:rsidR="00B76822">
        <w:t xml:space="preserve"> </w:t>
      </w:r>
      <w:r w:rsidR="00DB71B4">
        <w:rPr>
          <w:b/>
        </w:rPr>
        <w:t>A</w:t>
      </w:r>
      <w:r w:rsidR="00DB71B4" w:rsidRPr="00DB71B4">
        <w:rPr>
          <w:b/>
        </w:rPr>
        <w:t xml:space="preserve"> </w:t>
      </w:r>
      <w:r w:rsidR="00DB71B4">
        <w:rPr>
          <w:b/>
        </w:rPr>
        <w:t>wake-up signal,</w:t>
      </w:r>
      <w:r w:rsidR="00DB71B4" w:rsidRPr="00DB71B4">
        <w:rPr>
          <w:b/>
        </w:rPr>
        <w:t xml:space="preserve"> as a new signal/channel</w:t>
      </w:r>
      <w:r w:rsidR="00DB71B4">
        <w:rPr>
          <w:b/>
        </w:rPr>
        <w:t>,</w:t>
      </w:r>
      <w:r w:rsidR="00DB71B4" w:rsidRPr="00DB71B4">
        <w:rPr>
          <w:b/>
        </w:rPr>
        <w:t xml:space="preserve"> </w:t>
      </w:r>
      <w:r w:rsidR="00F0337A">
        <w:rPr>
          <w:b/>
        </w:rPr>
        <w:t xml:space="preserve">needs to be </w:t>
      </w:r>
      <w:r w:rsidR="00C447C4">
        <w:rPr>
          <w:b/>
        </w:rPr>
        <w:t xml:space="preserve">used </w:t>
      </w:r>
      <w:r w:rsidR="00DB71B4" w:rsidRPr="00DB71B4">
        <w:rPr>
          <w:b/>
        </w:rPr>
        <w:t>with the purpose to detect the presence of the subsequent MPDCCH.</w:t>
      </w:r>
    </w:p>
    <w:p w14:paraId="2214FADA" w14:textId="77777777" w:rsidR="00555DFD" w:rsidRDefault="00555DFD" w:rsidP="0044665D">
      <w:pPr>
        <w:pStyle w:val="Heading1"/>
        <w:numPr>
          <w:ilvl w:val="0"/>
          <w:numId w:val="1"/>
        </w:numPr>
      </w:pPr>
      <w:r>
        <w:t>Wake-up Signal Design</w:t>
      </w:r>
    </w:p>
    <w:p w14:paraId="44456B0F" w14:textId="28A727F6" w:rsidR="00674B63" w:rsidRDefault="00BD0D76" w:rsidP="00674B63">
      <w:pPr>
        <w:jc w:val="both"/>
      </w:pPr>
      <w:r w:rsidRPr="00597ADB">
        <w:t>The wake-up signal should be designed with certain properties</w:t>
      </w:r>
      <w:r>
        <w:t xml:space="preserve">. Specifically, in order to be decoded </w:t>
      </w:r>
      <w:ins w:id="37" w:author="Beale, Martin" w:date="2017-05-05T16:41:00Z">
        <w:r w:rsidR="00F63830">
          <w:t xml:space="preserve">in </w:t>
        </w:r>
      </w:ins>
      <w:r w:rsidR="00C37150">
        <w:t>a short time interval,</w:t>
      </w:r>
      <w:r>
        <w:t xml:space="preserve"> it should carry a minimum of information. We consider the wake-up signal only represents an identifier. The identifier may not necessarily correspond to a single UE, but </w:t>
      </w:r>
      <w:r w:rsidR="00674B63">
        <w:t>may correspond to a group of UE</w:t>
      </w:r>
      <w:r>
        <w:t xml:space="preserve">s. A UE that can detect that wake-up signal with a matching identifier should expect a subsequent transmission (e.g. MPDCCH and MPDSCH). </w:t>
      </w:r>
      <w:r w:rsidR="006861E7">
        <w:t>Moreover, the wake-up signal is used to re-acquire time/frequency synchronization when waking up from a deep or light sleep mode.</w:t>
      </w:r>
      <w:r w:rsidR="00674B63">
        <w:t xml:space="preserve"> The coverage range of </w:t>
      </w:r>
      <w:r w:rsidR="00674B63" w:rsidRPr="00096714">
        <w:t>wake-up signal</w:t>
      </w:r>
      <w:r w:rsidR="00674B63">
        <w:t xml:space="preserve"> transmission should be considered as well. </w:t>
      </w:r>
      <w:r w:rsidR="006861E7">
        <w:t xml:space="preserve">Therefore, the wake-up signal length </w:t>
      </w:r>
      <w:r w:rsidR="00BB7E2F">
        <w:t>can be</w:t>
      </w:r>
      <w:r w:rsidR="006861E7">
        <w:t xml:space="preserve"> adaptively selected to provide sufficient synchronization in different DRX mode</w:t>
      </w:r>
      <w:r w:rsidR="00F63830">
        <w:t>s</w:t>
      </w:r>
      <w:r w:rsidR="00674B63">
        <w:t xml:space="preserve"> and under different coverage condition</w:t>
      </w:r>
      <w:r w:rsidR="00BB7E2F">
        <w:t>s.</w:t>
      </w:r>
    </w:p>
    <w:p w14:paraId="59727A8D" w14:textId="03147E7E" w:rsidR="00BD0D76" w:rsidRDefault="00BD0D76" w:rsidP="00BD0D76">
      <w:pPr>
        <w:jc w:val="both"/>
      </w:pPr>
      <w:r>
        <w:t xml:space="preserve">The Wake-up signal can be generated using certain known sequences (e.g. </w:t>
      </w:r>
      <w:r w:rsidRPr="00F76523">
        <w:t>Zadoff-Chu sequenc</w:t>
      </w:r>
      <w:r>
        <w:t>e, M-sequence, etc) or a random bit sequence. At the receiver side, the detection complexity which usually relates to the UE power consumption should be kept low</w:t>
      </w:r>
      <w:r w:rsidR="00703082">
        <w:t>,</w:t>
      </w:r>
      <w:r>
        <w:t xml:space="preserve"> significantly lower than the complexity of MPDCCH itself. From the network side, it is important to keep the network utiliz</w:t>
      </w:r>
      <w:r w:rsidR="00703082">
        <w:t>ation as optimized as possible, e.g., t</w:t>
      </w:r>
      <w:r>
        <w:t xml:space="preserve">he number of physical resources should be kept minimum and the possibility on the usage of common resources for more than one UE. </w:t>
      </w:r>
    </w:p>
    <w:p w14:paraId="5F7F9227" w14:textId="47543573" w:rsidR="004B16B6" w:rsidRPr="00E47C74" w:rsidRDefault="004B16B6" w:rsidP="004B16B6">
      <w:pPr>
        <w:jc w:val="both"/>
        <w:rPr>
          <w:b/>
          <w:u w:val="single"/>
        </w:rPr>
      </w:pPr>
      <w:r>
        <w:rPr>
          <w:b/>
        </w:rPr>
        <w:t xml:space="preserve">Proposal 2: The </w:t>
      </w:r>
      <w:r w:rsidR="0001086E">
        <w:rPr>
          <w:b/>
        </w:rPr>
        <w:t>wake-up signal</w:t>
      </w:r>
      <w:r>
        <w:rPr>
          <w:b/>
        </w:rPr>
        <w:t xml:space="preserve"> is used to indicate whether there is a paging message for a UE and also used for synchronization purposes when a UE wakes up from deep sleep or light sleep. The length of the </w:t>
      </w:r>
      <w:r w:rsidR="0040336A">
        <w:rPr>
          <w:b/>
        </w:rPr>
        <w:t>wake-up signal</w:t>
      </w:r>
      <w:r>
        <w:rPr>
          <w:b/>
        </w:rPr>
        <w:t xml:space="preserve"> is </w:t>
      </w:r>
      <w:r w:rsidR="006861E7">
        <w:rPr>
          <w:b/>
        </w:rPr>
        <w:t>a function of DRX length</w:t>
      </w:r>
      <w:r w:rsidR="0001086E">
        <w:rPr>
          <w:b/>
        </w:rPr>
        <w:t xml:space="preserve"> and coverage conditions</w:t>
      </w:r>
      <w:r w:rsidR="006861E7">
        <w:rPr>
          <w:b/>
        </w:rPr>
        <w:t xml:space="preserve"> and is selected</w:t>
      </w:r>
      <w:r>
        <w:rPr>
          <w:b/>
        </w:rPr>
        <w:t xml:space="preserve"> according to the DRX time interval</w:t>
      </w:r>
      <w:r w:rsidR="0001086E">
        <w:rPr>
          <w:b/>
        </w:rPr>
        <w:t xml:space="preserve"> and/or coverage conditions</w:t>
      </w:r>
      <w:r>
        <w:rPr>
          <w:b/>
        </w:rPr>
        <w:t>.</w:t>
      </w:r>
    </w:p>
    <w:p w14:paraId="7DB98FF8" w14:textId="72E823ED" w:rsidR="00804541" w:rsidRPr="00555DFD" w:rsidRDefault="00BD0D76" w:rsidP="00DC1A6E">
      <w:pPr>
        <w:pStyle w:val="ListParagraph"/>
        <w:ind w:left="0"/>
        <w:jc w:val="both"/>
      </w:pPr>
      <w:r w:rsidRPr="00BD0D76">
        <w:rPr>
          <w:b/>
        </w:rPr>
        <w:lastRenderedPageBreak/>
        <w:t xml:space="preserve">Proposal </w:t>
      </w:r>
      <w:r w:rsidR="004B16B6">
        <w:rPr>
          <w:b/>
        </w:rPr>
        <w:t>3</w:t>
      </w:r>
      <w:r w:rsidRPr="00BD0D76">
        <w:rPr>
          <w:b/>
        </w:rPr>
        <w:t xml:space="preserve">: </w:t>
      </w:r>
      <w:r w:rsidR="0001086E">
        <w:rPr>
          <w:b/>
        </w:rPr>
        <w:t>When designing a w</w:t>
      </w:r>
      <w:r w:rsidRPr="00BD0D76">
        <w:rPr>
          <w:b/>
        </w:rPr>
        <w:t>ake-up signal</w:t>
      </w:r>
      <w:r w:rsidR="0001086E">
        <w:rPr>
          <w:b/>
        </w:rPr>
        <w:t xml:space="preserve">, we also need to consider how wake-up signal </w:t>
      </w:r>
      <w:r w:rsidR="00F02E0F">
        <w:rPr>
          <w:b/>
        </w:rPr>
        <w:t>properties influences</w:t>
      </w:r>
      <w:r w:rsidRPr="00BD0D76">
        <w:rPr>
          <w:b/>
        </w:rPr>
        <w:t xml:space="preserve"> the UE detection complexity, </w:t>
      </w:r>
      <w:r w:rsidR="00F63830">
        <w:rPr>
          <w:b/>
        </w:rPr>
        <w:t xml:space="preserve">the </w:t>
      </w:r>
      <w:r w:rsidRPr="00BD0D76">
        <w:rPr>
          <w:b/>
        </w:rPr>
        <w:t xml:space="preserve">required size/resource allocation of the wake-up signal transmission, targeted received signal sensitivity, and the wake-up signal detection performance.  </w:t>
      </w:r>
    </w:p>
    <w:p w14:paraId="52D51979" w14:textId="77777777" w:rsidR="0044665D" w:rsidRDefault="0044665D" w:rsidP="0044665D">
      <w:pPr>
        <w:pStyle w:val="Heading1"/>
        <w:numPr>
          <w:ilvl w:val="0"/>
          <w:numId w:val="1"/>
        </w:numPr>
      </w:pPr>
      <w:r>
        <w:t>Conclusion</w:t>
      </w:r>
    </w:p>
    <w:p w14:paraId="11B0BA09" w14:textId="48362519" w:rsidR="00BD0D76" w:rsidRDefault="0044665D" w:rsidP="00A63AC2">
      <w:pPr>
        <w:jc w:val="both"/>
      </w:pPr>
      <w:r>
        <w:t xml:space="preserve">In this contribution we </w:t>
      </w:r>
      <w:r w:rsidR="00191F75">
        <w:t>evaluated energy ef</w:t>
      </w:r>
      <w:r w:rsidR="0001086E">
        <w:t xml:space="preserve">ficiency of wake-up signal technique. </w:t>
      </w:r>
    </w:p>
    <w:p w14:paraId="5FB9DC51" w14:textId="46CAD53E" w:rsidR="008C5AD0" w:rsidRPr="00AE6DF9" w:rsidRDefault="008C5AD0" w:rsidP="008C5AD0">
      <w:pPr>
        <w:jc w:val="both"/>
        <w:rPr>
          <w:rPrChange w:id="38" w:author="Mazloum, Nafiseh" w:date="2017-05-05T20:27:00Z">
            <w:rPr>
              <w:b/>
            </w:rPr>
          </w:rPrChange>
        </w:rPr>
      </w:pPr>
      <w:r w:rsidRPr="00CB266B">
        <w:rPr>
          <w:b/>
        </w:rPr>
        <w:t xml:space="preserve">Observation 1: </w:t>
      </w:r>
      <w:ins w:id="39" w:author="Mazloum, Nafiseh" w:date="2017-05-05T20:27:00Z">
        <w:r w:rsidR="00AE6DF9" w:rsidRPr="008D2941">
          <w:rPr>
            <w:b/>
          </w:rPr>
          <w:t xml:space="preserve">A use of a wake-up signal before paging occasions can lead to a reduced power consumption (compared to the reference scenario). </w:t>
        </w:r>
        <w:r w:rsidR="00AE6DF9">
          <w:rPr>
            <w:b/>
          </w:rPr>
          <w:t>T</w:t>
        </w:r>
        <w:r w:rsidR="00AE6DF9" w:rsidRPr="008D2941">
          <w:rPr>
            <w:b/>
          </w:rPr>
          <w:t>he power saving is more pronounced for extended coverage scenario and when the number of occasions that paging belongs to another UE(s) increases.</w:t>
        </w:r>
      </w:ins>
      <w:del w:id="40" w:author="Mazloum, Nafiseh" w:date="2017-05-05T20:27:00Z">
        <w:r w:rsidRPr="008D2941" w:rsidDel="00AE6DF9">
          <w:rPr>
            <w:b/>
          </w:rPr>
          <w:delText xml:space="preserve">A use of a wake-up signal before paging occasions can lead to a reduced power consumption  (compared to the reference scenario) of 79% in good coverage and 30% in extended coverage conditions (for the studied scenarios). This translates to 21% and 70% energy saving at the UE in good coverage and extended coverage conditions, respectively. As we can see, the power saving is more pronounced for extended coverage scenario and when the number of occasions that paging belongs to another UE(s) increases. </w:delText>
        </w:r>
      </w:del>
    </w:p>
    <w:p w14:paraId="7846013D" w14:textId="77777777" w:rsidR="008C5AD0" w:rsidRDefault="008C5AD0" w:rsidP="008C5AD0">
      <w:pPr>
        <w:jc w:val="both"/>
        <w:rPr>
          <w:b/>
        </w:rPr>
      </w:pPr>
      <w:r w:rsidRPr="00C37150">
        <w:rPr>
          <w:b/>
        </w:rPr>
        <w:t>Proposal 1:</w:t>
      </w:r>
      <w:r>
        <w:t xml:space="preserve"> </w:t>
      </w:r>
      <w:r>
        <w:rPr>
          <w:b/>
        </w:rPr>
        <w:t>A</w:t>
      </w:r>
      <w:r w:rsidRPr="00DB71B4">
        <w:rPr>
          <w:b/>
        </w:rPr>
        <w:t xml:space="preserve"> </w:t>
      </w:r>
      <w:r>
        <w:rPr>
          <w:b/>
        </w:rPr>
        <w:t>wake-up signal,</w:t>
      </w:r>
      <w:r w:rsidRPr="00DB71B4">
        <w:rPr>
          <w:b/>
        </w:rPr>
        <w:t xml:space="preserve"> as a new signal/channel</w:t>
      </w:r>
      <w:r>
        <w:rPr>
          <w:b/>
        </w:rPr>
        <w:t>,</w:t>
      </w:r>
      <w:r w:rsidRPr="00DB71B4">
        <w:rPr>
          <w:b/>
        </w:rPr>
        <w:t xml:space="preserve"> </w:t>
      </w:r>
      <w:r>
        <w:rPr>
          <w:b/>
        </w:rPr>
        <w:t xml:space="preserve">needs to be used </w:t>
      </w:r>
      <w:r w:rsidRPr="00DB71B4">
        <w:rPr>
          <w:b/>
        </w:rPr>
        <w:t>with the purpose to detect the presence of the subsequent MPDCCH.</w:t>
      </w:r>
    </w:p>
    <w:p w14:paraId="603DEA8E" w14:textId="6AC1FC92" w:rsidR="008C5AD0" w:rsidRPr="008C5AD0" w:rsidRDefault="008C5AD0" w:rsidP="008C5AD0">
      <w:pPr>
        <w:jc w:val="both"/>
        <w:rPr>
          <w:b/>
          <w:u w:val="single"/>
        </w:rPr>
      </w:pPr>
      <w:r w:rsidRPr="008C5AD0">
        <w:rPr>
          <w:b/>
        </w:rPr>
        <w:t xml:space="preserve">Proposal 2: The wake-up signal is used to indicate whether there is a paging message for a UE and also used for synchronization purposes when a UE wakes up from deep sleep or light sleep. The length of the </w:t>
      </w:r>
      <w:r w:rsidR="0040336A">
        <w:rPr>
          <w:b/>
        </w:rPr>
        <w:t>wakeup signal</w:t>
      </w:r>
      <w:r w:rsidRPr="008C5AD0">
        <w:rPr>
          <w:b/>
        </w:rPr>
        <w:t xml:space="preserve"> is a function of DRX length and coverage conditions and is selected according to the DRX time interval and/or coverage conditions.</w:t>
      </w:r>
    </w:p>
    <w:p w14:paraId="66C69369" w14:textId="77777777" w:rsidR="001609BD" w:rsidRPr="00555DFD" w:rsidRDefault="001609BD" w:rsidP="001609BD">
      <w:pPr>
        <w:pStyle w:val="ListParagraph"/>
        <w:ind w:left="0"/>
        <w:jc w:val="both"/>
      </w:pPr>
      <w:r w:rsidRPr="00BD0D76">
        <w:rPr>
          <w:b/>
        </w:rPr>
        <w:t xml:space="preserve">Proposal </w:t>
      </w:r>
      <w:r>
        <w:rPr>
          <w:b/>
        </w:rPr>
        <w:t>3</w:t>
      </w:r>
      <w:r w:rsidRPr="00BD0D76">
        <w:rPr>
          <w:b/>
        </w:rPr>
        <w:t xml:space="preserve">: </w:t>
      </w:r>
      <w:r>
        <w:rPr>
          <w:b/>
        </w:rPr>
        <w:t>When designing a w</w:t>
      </w:r>
      <w:r w:rsidRPr="00BD0D76">
        <w:rPr>
          <w:b/>
        </w:rPr>
        <w:t>ake-up signal</w:t>
      </w:r>
      <w:r>
        <w:rPr>
          <w:b/>
        </w:rPr>
        <w:t>, we also need to consider how wake-up signal properties influences</w:t>
      </w:r>
      <w:r w:rsidRPr="00BD0D76">
        <w:rPr>
          <w:b/>
        </w:rPr>
        <w:t xml:space="preserve"> the UE detection complexity, </w:t>
      </w:r>
      <w:r>
        <w:rPr>
          <w:b/>
        </w:rPr>
        <w:t xml:space="preserve">the </w:t>
      </w:r>
      <w:r w:rsidRPr="00BD0D76">
        <w:rPr>
          <w:b/>
        </w:rPr>
        <w:t xml:space="preserve">required size/resource allocation of the wake-up signal transmission, targeted received signal sensitivity, and the wake-up signal detection performance.  </w:t>
      </w:r>
    </w:p>
    <w:p w14:paraId="1C8FE5EE" w14:textId="77777777" w:rsidR="009158EA" w:rsidRDefault="009158EA" w:rsidP="009158EA">
      <w:pPr>
        <w:pStyle w:val="Heading1"/>
        <w:numPr>
          <w:ilvl w:val="0"/>
          <w:numId w:val="1"/>
        </w:numPr>
      </w:pPr>
      <w:r>
        <w:t>References</w:t>
      </w:r>
    </w:p>
    <w:p w14:paraId="57749023" w14:textId="77777777" w:rsidR="009158EA" w:rsidRDefault="009158EA" w:rsidP="00D02685">
      <w:pPr>
        <w:numPr>
          <w:ilvl w:val="0"/>
          <w:numId w:val="3"/>
        </w:numPr>
        <w:jc w:val="both"/>
      </w:pPr>
      <w:r>
        <w:t xml:space="preserve"> </w:t>
      </w:r>
      <w:bookmarkStart w:id="41" w:name="_Ref477838200"/>
      <w:r>
        <w:t>“</w:t>
      </w:r>
      <w:r w:rsidR="00D175F7" w:rsidRPr="00D175F7">
        <w:t>Chairma</w:t>
      </w:r>
      <w:r w:rsidR="00D175F7">
        <w:t>n's Notes RAN1_88bis_final</w:t>
      </w:r>
      <w:r>
        <w:t>”</w:t>
      </w:r>
      <w:bookmarkEnd w:id="41"/>
      <w:r>
        <w:t xml:space="preserve">, </w:t>
      </w:r>
      <w:r w:rsidR="00D175F7">
        <w:t>Spokane</w:t>
      </w:r>
      <w:r>
        <w:t xml:space="preserve">, </w:t>
      </w:r>
      <w:r w:rsidR="00D175F7">
        <w:t>April</w:t>
      </w:r>
      <w:r>
        <w:t xml:space="preserve"> 2017</w:t>
      </w:r>
    </w:p>
    <w:p w14:paraId="2DCA684B" w14:textId="77777777" w:rsidR="00D175F7" w:rsidRDefault="009158EA" w:rsidP="00D02685">
      <w:pPr>
        <w:numPr>
          <w:ilvl w:val="0"/>
          <w:numId w:val="3"/>
        </w:numPr>
        <w:jc w:val="both"/>
      </w:pPr>
      <w:bookmarkStart w:id="42" w:name="_Ref474137066"/>
      <w:r>
        <w:t xml:space="preserve"> </w:t>
      </w:r>
      <w:bookmarkStart w:id="43" w:name="_Ref477880032"/>
      <w:bookmarkEnd w:id="42"/>
      <w:r w:rsidR="00D175F7" w:rsidRPr="00D175F7">
        <w:t xml:space="preserve">R1-1706704 </w:t>
      </w:r>
      <w:r w:rsidR="00D175F7">
        <w:t>–</w:t>
      </w:r>
      <w:r w:rsidR="00D175F7" w:rsidRPr="00D175F7">
        <w:t xml:space="preserve"> </w:t>
      </w:r>
      <w:r w:rsidR="00D175F7">
        <w:t>“</w:t>
      </w:r>
      <w:r w:rsidR="00D175F7" w:rsidRPr="00D175F7">
        <w:t>Way forward on Downlink channel power efficiency</w:t>
      </w:r>
      <w:r w:rsidR="00D175F7">
        <w:t>”</w:t>
      </w:r>
      <w:r w:rsidR="00D175F7" w:rsidRPr="00D175F7">
        <w:t xml:space="preserve"> (rev of R1-1706584)</w:t>
      </w:r>
      <w:r w:rsidR="00D175F7">
        <w:t xml:space="preserve">, </w:t>
      </w:r>
      <w:r w:rsidR="00D175F7" w:rsidRPr="00D74018">
        <w:rPr>
          <w:rFonts w:eastAsia="MS Mincho"/>
        </w:rPr>
        <w:t>Ericsson, Qualcomm,</w:t>
      </w:r>
      <w:r w:rsidR="00D175F7">
        <w:rPr>
          <w:rFonts w:eastAsia="MS Mincho"/>
        </w:rPr>
        <w:t xml:space="preserve"> </w:t>
      </w:r>
      <w:r w:rsidR="00D175F7" w:rsidRPr="00D74018">
        <w:rPr>
          <w:rFonts w:eastAsia="MS Mincho"/>
        </w:rPr>
        <w:t>Orange</w:t>
      </w:r>
      <w:r w:rsidR="00D175F7">
        <w:t>,</w:t>
      </w:r>
      <w:r w:rsidR="00D02685">
        <w:t xml:space="preserve"> Spokane, April 2017</w:t>
      </w:r>
    </w:p>
    <w:p w14:paraId="1C1CF270" w14:textId="77777777" w:rsidR="00ED0978" w:rsidRDefault="00ED0978" w:rsidP="00ED0978">
      <w:pPr>
        <w:numPr>
          <w:ilvl w:val="0"/>
          <w:numId w:val="3"/>
        </w:numPr>
        <w:jc w:val="both"/>
      </w:pPr>
      <w:r w:rsidRPr="0001059C">
        <w:rPr>
          <w:rFonts w:eastAsia="MS Mincho"/>
        </w:rPr>
        <w:t>R1-1705204</w:t>
      </w:r>
      <w:r>
        <w:rPr>
          <w:rFonts w:eastAsia="MS Mincho"/>
        </w:rPr>
        <w:t xml:space="preserve"> </w:t>
      </w:r>
      <w:r w:rsidRPr="00D175F7">
        <w:t xml:space="preserve"> </w:t>
      </w:r>
      <w:r>
        <w:t>–</w:t>
      </w:r>
      <w:r w:rsidRPr="00D175F7">
        <w:t xml:space="preserve"> </w:t>
      </w:r>
      <w:r>
        <w:t xml:space="preserve"> “</w:t>
      </w:r>
      <w:r w:rsidRPr="006013F2">
        <w:rPr>
          <w:rFonts w:eastAsia="MS Mincho"/>
          <w:iCs/>
        </w:rPr>
        <w:t>MTC UE Power Consumption Reduction in Idle Mode Paging</w:t>
      </w:r>
      <w:r>
        <w:rPr>
          <w:rFonts w:eastAsia="MS Mincho"/>
          <w:iCs/>
        </w:rPr>
        <w:t xml:space="preserve">”, Sony, </w:t>
      </w:r>
      <w:r>
        <w:t>Spokane, April 2017</w:t>
      </w:r>
    </w:p>
    <w:p w14:paraId="0BF7569C" w14:textId="567B8E9D" w:rsidR="00F02E0F" w:rsidRPr="00BF0DD2" w:rsidRDefault="00BF0DD2" w:rsidP="00BF0DD2">
      <w:pPr>
        <w:numPr>
          <w:ilvl w:val="0"/>
          <w:numId w:val="3"/>
        </w:numPr>
        <w:jc w:val="both"/>
      </w:pPr>
      <w:r>
        <w:t>White paper –</w:t>
      </w:r>
      <w:r w:rsidRPr="00D175F7">
        <w:t xml:space="preserve"> </w:t>
      </w:r>
      <w:r>
        <w:t xml:space="preserve"> “</w:t>
      </w:r>
      <w:r w:rsidR="00F02E0F">
        <w:t>Coverage analysis of LTE-M category M1</w:t>
      </w:r>
      <w:r>
        <w:t xml:space="preserve">”, </w:t>
      </w:r>
      <w:hyperlink r:id="rId14" w:history="1">
        <w:r w:rsidRPr="00A63AC2">
          <w:rPr>
            <w:rStyle w:val="Hyperlink"/>
            <w:lang w:val="en-US"/>
          </w:rPr>
          <w:t>https://www.sierrawireless.com/resources/white-paper/coverage-analysis-lte-m-cat-m1/</w:t>
        </w:r>
      </w:hyperlink>
    </w:p>
    <w:p w14:paraId="670A9698" w14:textId="77777777" w:rsidR="00BF0DD2" w:rsidRPr="00A63AC2" w:rsidRDefault="00BF0DD2" w:rsidP="00BF0DD2">
      <w:pPr>
        <w:jc w:val="both"/>
        <w:rPr>
          <w:lang w:val="en-US"/>
        </w:rPr>
      </w:pPr>
    </w:p>
    <w:bookmarkEnd w:id="43"/>
    <w:p w14:paraId="2F2BE8B8" w14:textId="3F30D84D" w:rsidR="00023668" w:rsidRDefault="00023668" w:rsidP="00157343">
      <w:pPr>
        <w:pStyle w:val="ListParagraph"/>
        <w:ind w:left="360"/>
        <w:rPr>
          <w:rFonts w:eastAsia="MS Mincho"/>
          <w:lang w:val="en-US"/>
        </w:rPr>
      </w:pPr>
    </w:p>
    <w:p w14:paraId="4FE6EB2C" w14:textId="77777777" w:rsidR="00157343" w:rsidRDefault="00157343" w:rsidP="00157343">
      <w:pPr>
        <w:pStyle w:val="ListParagraph"/>
        <w:ind w:left="360"/>
        <w:rPr>
          <w:rFonts w:eastAsia="MS Mincho"/>
          <w:lang w:val="en-US"/>
        </w:rPr>
      </w:pPr>
    </w:p>
    <w:p w14:paraId="68D8D1B8" w14:textId="77777777" w:rsidR="00157343" w:rsidRDefault="00157343" w:rsidP="00157343">
      <w:pPr>
        <w:pStyle w:val="ListParagraph"/>
        <w:ind w:left="360"/>
        <w:rPr>
          <w:rFonts w:eastAsia="MS Mincho"/>
          <w:lang w:val="en-US"/>
        </w:rPr>
      </w:pPr>
    </w:p>
    <w:p w14:paraId="60F27EC5" w14:textId="77777777" w:rsidR="00157343" w:rsidRDefault="00157343" w:rsidP="00157343">
      <w:pPr>
        <w:pStyle w:val="ListParagraph"/>
        <w:ind w:left="360"/>
        <w:rPr>
          <w:rFonts w:eastAsia="MS Mincho"/>
          <w:lang w:val="en-US"/>
        </w:rPr>
      </w:pPr>
    </w:p>
    <w:p w14:paraId="51F6403B" w14:textId="77777777" w:rsidR="00157343" w:rsidRDefault="00157343" w:rsidP="00157343">
      <w:pPr>
        <w:pStyle w:val="ListParagraph"/>
        <w:ind w:left="360"/>
        <w:rPr>
          <w:rFonts w:eastAsia="MS Mincho"/>
          <w:lang w:val="en-US"/>
        </w:rPr>
      </w:pPr>
    </w:p>
    <w:p w14:paraId="6F0AEA27" w14:textId="77777777" w:rsidR="00157343" w:rsidRDefault="00157343" w:rsidP="00157343">
      <w:pPr>
        <w:pStyle w:val="ListParagraph"/>
        <w:ind w:left="360"/>
        <w:rPr>
          <w:rFonts w:eastAsia="MS Mincho"/>
          <w:lang w:val="en-US"/>
        </w:rPr>
      </w:pPr>
    </w:p>
    <w:p w14:paraId="10C5C864" w14:textId="77777777" w:rsidR="00157343" w:rsidRDefault="00157343" w:rsidP="00157343">
      <w:pPr>
        <w:pStyle w:val="ListParagraph"/>
        <w:ind w:left="360"/>
        <w:rPr>
          <w:rFonts w:eastAsia="MS Mincho"/>
          <w:lang w:val="en-US"/>
        </w:rPr>
      </w:pPr>
    </w:p>
    <w:p w14:paraId="0EA55F4D" w14:textId="77777777" w:rsidR="00157343" w:rsidRDefault="00157343" w:rsidP="00157343">
      <w:pPr>
        <w:pStyle w:val="ListParagraph"/>
        <w:ind w:left="360"/>
        <w:rPr>
          <w:rFonts w:eastAsia="MS Mincho"/>
          <w:lang w:val="en-US"/>
        </w:rPr>
      </w:pPr>
    </w:p>
    <w:p w14:paraId="7945BE92" w14:textId="77777777" w:rsidR="00157343" w:rsidRDefault="00157343" w:rsidP="00157343">
      <w:pPr>
        <w:pStyle w:val="ListParagraph"/>
        <w:ind w:left="360"/>
        <w:rPr>
          <w:rFonts w:eastAsia="MS Mincho"/>
          <w:lang w:val="en-US"/>
        </w:rPr>
      </w:pPr>
    </w:p>
    <w:p w14:paraId="03ACF0B0" w14:textId="77777777" w:rsidR="00157343" w:rsidRDefault="00157343" w:rsidP="00157343">
      <w:pPr>
        <w:pStyle w:val="ListParagraph"/>
        <w:ind w:left="360"/>
        <w:rPr>
          <w:rFonts w:eastAsia="MS Mincho"/>
          <w:lang w:val="en-US"/>
        </w:rPr>
      </w:pPr>
    </w:p>
    <w:p w14:paraId="1C9A36FA" w14:textId="77777777" w:rsidR="00157343" w:rsidRDefault="00157343" w:rsidP="00157343">
      <w:pPr>
        <w:pStyle w:val="ListParagraph"/>
        <w:ind w:left="360"/>
        <w:rPr>
          <w:rFonts w:eastAsia="MS Mincho"/>
          <w:lang w:val="en-US"/>
        </w:rPr>
      </w:pPr>
    </w:p>
    <w:p w14:paraId="633BE0A5" w14:textId="77777777" w:rsidR="00157343" w:rsidRDefault="00157343" w:rsidP="00157343">
      <w:pPr>
        <w:pStyle w:val="ListParagraph"/>
        <w:ind w:left="360"/>
        <w:rPr>
          <w:rFonts w:eastAsia="MS Mincho"/>
          <w:lang w:val="en-US"/>
        </w:rPr>
      </w:pPr>
    </w:p>
    <w:p w14:paraId="0B261341" w14:textId="77777777" w:rsidR="00157343" w:rsidRDefault="00157343" w:rsidP="00157343">
      <w:pPr>
        <w:pStyle w:val="ListParagraph"/>
        <w:ind w:left="360"/>
        <w:rPr>
          <w:rFonts w:eastAsia="MS Mincho"/>
          <w:lang w:val="en-US"/>
        </w:rPr>
      </w:pPr>
    </w:p>
    <w:p w14:paraId="4EBD5B03" w14:textId="77777777" w:rsidR="00157343" w:rsidRDefault="00157343" w:rsidP="00157343">
      <w:pPr>
        <w:pStyle w:val="ListParagraph"/>
        <w:ind w:left="360"/>
        <w:rPr>
          <w:rFonts w:eastAsia="MS Mincho"/>
          <w:lang w:val="en-US"/>
        </w:rPr>
      </w:pPr>
    </w:p>
    <w:p w14:paraId="515956FC" w14:textId="77777777" w:rsidR="00157343" w:rsidRDefault="00157343" w:rsidP="00157343">
      <w:pPr>
        <w:pStyle w:val="ListParagraph"/>
        <w:ind w:left="360"/>
        <w:rPr>
          <w:rFonts w:eastAsia="MS Mincho"/>
          <w:lang w:val="en-US"/>
        </w:rPr>
      </w:pPr>
    </w:p>
    <w:p w14:paraId="6B6AD3AA" w14:textId="77777777" w:rsidR="00157343" w:rsidRDefault="00157343" w:rsidP="00157343">
      <w:pPr>
        <w:pStyle w:val="ListParagraph"/>
        <w:ind w:left="360"/>
        <w:rPr>
          <w:rFonts w:eastAsia="MS Mincho"/>
          <w:lang w:val="en-US"/>
        </w:rPr>
      </w:pPr>
    </w:p>
    <w:p w14:paraId="7C4723F4" w14:textId="77777777" w:rsidR="00157343" w:rsidRDefault="00157343" w:rsidP="00157343">
      <w:pPr>
        <w:pStyle w:val="ListParagraph"/>
        <w:ind w:left="360"/>
        <w:rPr>
          <w:rFonts w:eastAsia="MS Mincho"/>
          <w:lang w:val="en-US"/>
        </w:rPr>
      </w:pPr>
    </w:p>
    <w:p w14:paraId="503B49F1" w14:textId="77777777" w:rsidR="00157343" w:rsidRDefault="00157343" w:rsidP="00157343">
      <w:pPr>
        <w:pStyle w:val="ListParagraph"/>
        <w:ind w:left="360"/>
        <w:rPr>
          <w:rFonts w:eastAsia="MS Mincho"/>
          <w:lang w:val="en-US"/>
        </w:rPr>
      </w:pPr>
    </w:p>
    <w:p w14:paraId="0D907799" w14:textId="77777777" w:rsidR="00157343" w:rsidRDefault="00157343" w:rsidP="00157343">
      <w:pPr>
        <w:pStyle w:val="ListParagraph"/>
        <w:ind w:left="360"/>
        <w:rPr>
          <w:rFonts w:eastAsia="MS Mincho"/>
          <w:lang w:val="en-US"/>
        </w:rPr>
      </w:pPr>
    </w:p>
    <w:p w14:paraId="7A48E246" w14:textId="77777777" w:rsidR="00157343" w:rsidRDefault="00157343" w:rsidP="00157343">
      <w:pPr>
        <w:pStyle w:val="ListParagraph"/>
        <w:ind w:left="360"/>
        <w:rPr>
          <w:rFonts w:eastAsia="MS Mincho"/>
          <w:lang w:val="en-US"/>
        </w:rPr>
      </w:pPr>
    </w:p>
    <w:p w14:paraId="4BA32098" w14:textId="77777777" w:rsidR="00157343" w:rsidRDefault="00157343" w:rsidP="00157343">
      <w:pPr>
        <w:pStyle w:val="Heading1"/>
        <w:numPr>
          <w:ilvl w:val="0"/>
          <w:numId w:val="1"/>
        </w:numPr>
      </w:pPr>
      <w:r>
        <w:lastRenderedPageBreak/>
        <w:t>Appendix</w:t>
      </w:r>
    </w:p>
    <w:p w14:paraId="4C263D76" w14:textId="77777777" w:rsidR="00157343" w:rsidRPr="00397656" w:rsidRDefault="00157343" w:rsidP="00157343"/>
    <w:p w14:paraId="7210B453" w14:textId="77777777" w:rsidR="00157343" w:rsidRPr="00397656" w:rsidRDefault="00157343" w:rsidP="00157343">
      <w:pPr>
        <w:jc w:val="center"/>
        <w:rPr>
          <w:b/>
          <w:sz w:val="24"/>
          <w:szCs w:val="24"/>
        </w:rPr>
      </w:pPr>
      <w:r w:rsidRPr="00397656">
        <w:rPr>
          <w:b/>
          <w:sz w:val="24"/>
          <w:szCs w:val="24"/>
        </w:rPr>
        <w:t>Table 3 – Parameter description</w:t>
      </w:r>
    </w:p>
    <w:tbl>
      <w:tblPr>
        <w:tblStyle w:val="PlainTable1"/>
        <w:tblW w:w="0" w:type="auto"/>
        <w:tblLook w:val="04A0" w:firstRow="1" w:lastRow="0" w:firstColumn="1" w:lastColumn="0" w:noHBand="0" w:noVBand="1"/>
      </w:tblPr>
      <w:tblGrid>
        <w:gridCol w:w="1413"/>
        <w:gridCol w:w="3117"/>
        <w:gridCol w:w="1419"/>
        <w:gridCol w:w="3113"/>
      </w:tblGrid>
      <w:tr w:rsidR="00157343" w14:paraId="609EDB80" w14:textId="77777777" w:rsidTr="0070543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Borders>
              <w:bottom w:val="double" w:sz="4" w:space="0" w:color="auto"/>
            </w:tcBorders>
            <w:vAlign w:val="center"/>
          </w:tcPr>
          <w:p w14:paraId="05E2D9E7" w14:textId="77777777" w:rsidR="00157343" w:rsidRDefault="00157343" w:rsidP="00705431">
            <w:pPr>
              <w:jc w:val="center"/>
            </w:pPr>
            <w:r>
              <w:t>Variable</w:t>
            </w:r>
          </w:p>
        </w:tc>
        <w:tc>
          <w:tcPr>
            <w:tcW w:w="3117" w:type="dxa"/>
            <w:tcBorders>
              <w:bottom w:val="double" w:sz="4" w:space="0" w:color="auto"/>
              <w:right w:val="double" w:sz="4" w:space="0" w:color="auto"/>
            </w:tcBorders>
            <w:vAlign w:val="center"/>
          </w:tcPr>
          <w:p w14:paraId="6ACE2F3C" w14:textId="77777777" w:rsidR="00157343" w:rsidRDefault="00157343" w:rsidP="00705431">
            <w:pPr>
              <w:jc w:val="center"/>
              <w:cnfStyle w:val="100000000000" w:firstRow="1" w:lastRow="0" w:firstColumn="0" w:lastColumn="0" w:oddVBand="0" w:evenVBand="0" w:oddHBand="0" w:evenHBand="0" w:firstRowFirstColumn="0" w:firstRowLastColumn="0" w:lastRowFirstColumn="0" w:lastRowLastColumn="0"/>
            </w:pPr>
            <w:r>
              <w:t>Description</w:t>
            </w:r>
          </w:p>
        </w:tc>
        <w:tc>
          <w:tcPr>
            <w:tcW w:w="1419" w:type="dxa"/>
            <w:tcBorders>
              <w:left w:val="double" w:sz="4" w:space="0" w:color="auto"/>
              <w:bottom w:val="double" w:sz="4" w:space="0" w:color="auto"/>
            </w:tcBorders>
            <w:vAlign w:val="center"/>
          </w:tcPr>
          <w:p w14:paraId="02F6F31B" w14:textId="77777777" w:rsidR="00157343" w:rsidRDefault="00157343" w:rsidP="00705431">
            <w:pPr>
              <w:jc w:val="center"/>
              <w:cnfStyle w:val="100000000000" w:firstRow="1" w:lastRow="0" w:firstColumn="0" w:lastColumn="0" w:oddVBand="0" w:evenVBand="0" w:oddHBand="0" w:evenHBand="0" w:firstRowFirstColumn="0" w:firstRowLastColumn="0" w:lastRowFirstColumn="0" w:lastRowLastColumn="0"/>
            </w:pPr>
            <w:r>
              <w:t>Variable</w:t>
            </w:r>
          </w:p>
        </w:tc>
        <w:tc>
          <w:tcPr>
            <w:tcW w:w="3113" w:type="dxa"/>
            <w:tcBorders>
              <w:bottom w:val="double" w:sz="4" w:space="0" w:color="auto"/>
            </w:tcBorders>
            <w:vAlign w:val="center"/>
          </w:tcPr>
          <w:p w14:paraId="56D91246" w14:textId="77777777" w:rsidR="00157343" w:rsidRDefault="00157343" w:rsidP="00705431">
            <w:pPr>
              <w:jc w:val="center"/>
              <w:cnfStyle w:val="100000000000" w:firstRow="1" w:lastRow="0" w:firstColumn="0" w:lastColumn="0" w:oddVBand="0" w:evenVBand="0" w:oddHBand="0" w:evenHBand="0" w:firstRowFirstColumn="0" w:firstRowLastColumn="0" w:lastRowFirstColumn="0" w:lastRowLastColumn="0"/>
            </w:pPr>
            <w:r>
              <w:t>Description</w:t>
            </w:r>
          </w:p>
        </w:tc>
      </w:tr>
      <w:tr w:rsidR="00157343" w14:paraId="4BE7545F" w14:textId="77777777" w:rsidTr="007054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Borders>
              <w:top w:val="double" w:sz="4" w:space="0" w:color="auto"/>
            </w:tcBorders>
            <w:vAlign w:val="center"/>
          </w:tcPr>
          <w:p w14:paraId="4957A6B3" w14:textId="77777777" w:rsidR="00157343" w:rsidRDefault="00157343" w:rsidP="00705431">
            <w:pPr>
              <w:jc w:val="center"/>
            </w:pPr>
            <m:oMathPara>
              <m:oMath>
                <m:sSubSup>
                  <m:sSubSupPr>
                    <m:ctrlPr>
                      <w:rPr>
                        <w:rFonts w:ascii="Cambria Math" w:hAnsi="Cambria Math"/>
                        <w:i/>
                        <w:lang w:val="en-US"/>
                      </w:rPr>
                    </m:ctrlPr>
                  </m:sSubSupPr>
                  <m:e>
                    <m:r>
                      <m:rPr>
                        <m:sty m:val="bi"/>
                      </m:rPr>
                      <w:rPr>
                        <w:rFonts w:ascii="Cambria Math" w:hAnsi="Cambria Math"/>
                        <w:lang w:val="en-US"/>
                      </w:rPr>
                      <m:t>T</m:t>
                    </m:r>
                  </m:e>
                  <m:sub>
                    <m:r>
                      <m:rPr>
                        <m:sty m:val="bi"/>
                      </m:rPr>
                      <w:rPr>
                        <w:rFonts w:ascii="Cambria Math" w:hAnsi="Cambria Math"/>
                        <w:lang w:val="en-US"/>
                      </w:rPr>
                      <m:t>DS</m:t>
                    </m:r>
                  </m:sub>
                  <m:sup>
                    <m:r>
                      <m:rPr>
                        <m:sty m:val="bi"/>
                      </m:rPr>
                      <w:rPr>
                        <w:rFonts w:ascii="Cambria Math" w:hAnsi="Cambria Math"/>
                        <w:lang w:val="en-US"/>
                      </w:rPr>
                      <m:t>ru</m:t>
                    </m:r>
                  </m:sup>
                </m:sSubSup>
              </m:oMath>
            </m:oMathPara>
          </w:p>
        </w:tc>
        <w:tc>
          <w:tcPr>
            <w:tcW w:w="3117" w:type="dxa"/>
            <w:tcBorders>
              <w:top w:val="double" w:sz="4" w:space="0" w:color="auto"/>
              <w:right w:val="double" w:sz="4" w:space="0" w:color="auto"/>
            </w:tcBorders>
            <w:vAlign w:val="center"/>
          </w:tcPr>
          <w:p w14:paraId="42A2FBC4" w14:textId="77777777" w:rsidR="00157343" w:rsidRDefault="00157343" w:rsidP="00705431">
            <w:pPr>
              <w:jc w:val="center"/>
              <w:cnfStyle w:val="000000100000" w:firstRow="0" w:lastRow="0" w:firstColumn="0" w:lastColumn="0" w:oddVBand="0" w:evenVBand="0" w:oddHBand="1" w:evenHBand="0" w:firstRowFirstColumn="0" w:firstRowLastColumn="0" w:lastRowFirstColumn="0" w:lastRowLastColumn="0"/>
            </w:pPr>
            <w:r>
              <w:t>UE’s receiver ramp-up time from deep sleep</w:t>
            </w:r>
          </w:p>
        </w:tc>
        <w:tc>
          <w:tcPr>
            <w:tcW w:w="1419" w:type="dxa"/>
            <w:tcBorders>
              <w:top w:val="double" w:sz="4" w:space="0" w:color="auto"/>
              <w:left w:val="double" w:sz="4" w:space="0" w:color="auto"/>
            </w:tcBorders>
            <w:vAlign w:val="center"/>
          </w:tcPr>
          <w:p w14:paraId="01A166C6" w14:textId="77777777" w:rsidR="00157343" w:rsidRDefault="00157343" w:rsidP="00705431">
            <w:pPr>
              <w:jc w:val="center"/>
              <w:cnfStyle w:val="000000100000" w:firstRow="0" w:lastRow="0" w:firstColumn="0" w:lastColumn="0" w:oddVBand="0" w:evenVBand="0" w:oddHBand="1" w:evenHBand="0" w:firstRowFirstColumn="0" w:firstRowLastColumn="0" w:lastRowFirstColumn="0" w:lastRowLastColumn="0"/>
            </w:pPr>
            <m:oMathPara>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DS</m:t>
                    </m:r>
                  </m:sub>
                  <m:sup>
                    <m:r>
                      <w:rPr>
                        <w:rFonts w:ascii="Cambria Math" w:hAnsi="Cambria Math"/>
                        <w:lang w:val="en-US"/>
                      </w:rPr>
                      <m:t>ru</m:t>
                    </m:r>
                  </m:sup>
                </m:sSubSup>
              </m:oMath>
            </m:oMathPara>
          </w:p>
        </w:tc>
        <w:tc>
          <w:tcPr>
            <w:tcW w:w="3113" w:type="dxa"/>
            <w:tcBorders>
              <w:top w:val="double" w:sz="4" w:space="0" w:color="auto"/>
            </w:tcBorders>
            <w:vAlign w:val="center"/>
          </w:tcPr>
          <w:p w14:paraId="27F061DE" w14:textId="77777777" w:rsidR="00157343" w:rsidRDefault="00157343" w:rsidP="00705431">
            <w:pPr>
              <w:jc w:val="center"/>
              <w:cnfStyle w:val="000000100000" w:firstRow="0" w:lastRow="0" w:firstColumn="0" w:lastColumn="0" w:oddVBand="0" w:evenVBand="0" w:oddHBand="1" w:evenHBand="0" w:firstRowFirstColumn="0" w:firstRowLastColumn="0" w:lastRowFirstColumn="0" w:lastRowLastColumn="0"/>
            </w:pPr>
            <w:r>
              <w:t>Receiver ramp-up power consumption in deep sleep</w:t>
            </w:r>
          </w:p>
        </w:tc>
      </w:tr>
      <w:tr w:rsidR="00157343" w14:paraId="52D5EADB" w14:textId="77777777" w:rsidTr="00705431">
        <w:tc>
          <w:tcPr>
            <w:cnfStyle w:val="001000000000" w:firstRow="0" w:lastRow="0" w:firstColumn="1" w:lastColumn="0" w:oddVBand="0" w:evenVBand="0" w:oddHBand="0" w:evenHBand="0" w:firstRowFirstColumn="0" w:firstRowLastColumn="0" w:lastRowFirstColumn="0" w:lastRowLastColumn="0"/>
            <w:tcW w:w="1413" w:type="dxa"/>
            <w:vAlign w:val="center"/>
          </w:tcPr>
          <w:p w14:paraId="049C93E0" w14:textId="77777777" w:rsidR="00157343" w:rsidRDefault="00157343" w:rsidP="00705431">
            <w:pPr>
              <w:jc w:val="center"/>
            </w:pPr>
            <m:oMathPara>
              <m:oMath>
                <m:sSubSup>
                  <m:sSubSupPr>
                    <m:ctrlPr>
                      <w:rPr>
                        <w:rFonts w:ascii="Cambria Math" w:hAnsi="Cambria Math"/>
                        <w:i/>
                        <w:lang w:val="en-US"/>
                      </w:rPr>
                    </m:ctrlPr>
                  </m:sSubSupPr>
                  <m:e>
                    <m:r>
                      <m:rPr>
                        <m:sty m:val="bi"/>
                      </m:rPr>
                      <w:rPr>
                        <w:rFonts w:ascii="Cambria Math" w:hAnsi="Cambria Math"/>
                        <w:lang w:val="en-US"/>
                      </w:rPr>
                      <m:t>T</m:t>
                    </m:r>
                  </m:e>
                  <m:sub>
                    <m:r>
                      <m:rPr>
                        <m:sty m:val="bi"/>
                      </m:rPr>
                      <w:rPr>
                        <w:rFonts w:ascii="Cambria Math" w:hAnsi="Cambria Math"/>
                        <w:lang w:val="en-US"/>
                      </w:rPr>
                      <m:t>DS</m:t>
                    </m:r>
                  </m:sub>
                  <m:sup>
                    <m:r>
                      <m:rPr>
                        <m:sty m:val="bi"/>
                      </m:rPr>
                      <w:rPr>
                        <w:rFonts w:ascii="Cambria Math" w:hAnsi="Cambria Math"/>
                        <w:lang w:val="en-US"/>
                      </w:rPr>
                      <m:t>rd</m:t>
                    </m:r>
                  </m:sup>
                </m:sSubSup>
              </m:oMath>
            </m:oMathPara>
          </w:p>
        </w:tc>
        <w:tc>
          <w:tcPr>
            <w:tcW w:w="3117" w:type="dxa"/>
            <w:tcBorders>
              <w:right w:val="double" w:sz="4" w:space="0" w:color="auto"/>
            </w:tcBorders>
            <w:vAlign w:val="center"/>
          </w:tcPr>
          <w:p w14:paraId="05E19B98" w14:textId="77777777" w:rsidR="00157343" w:rsidRDefault="00157343" w:rsidP="00705431">
            <w:pPr>
              <w:jc w:val="center"/>
              <w:cnfStyle w:val="000000000000" w:firstRow="0" w:lastRow="0" w:firstColumn="0" w:lastColumn="0" w:oddVBand="0" w:evenVBand="0" w:oddHBand="0" w:evenHBand="0" w:firstRowFirstColumn="0" w:firstRowLastColumn="0" w:lastRowFirstColumn="0" w:lastRowLastColumn="0"/>
            </w:pPr>
            <w:r>
              <w:t>UE’s receiver ramp-down time to deep sleep</w:t>
            </w:r>
          </w:p>
        </w:tc>
        <w:tc>
          <w:tcPr>
            <w:tcW w:w="1419" w:type="dxa"/>
            <w:tcBorders>
              <w:left w:val="double" w:sz="4" w:space="0" w:color="auto"/>
            </w:tcBorders>
            <w:vAlign w:val="center"/>
          </w:tcPr>
          <w:p w14:paraId="3B1AD7EE" w14:textId="77777777" w:rsidR="00157343" w:rsidRDefault="00157343" w:rsidP="00705431">
            <w:pPr>
              <w:jc w:val="center"/>
              <w:cnfStyle w:val="000000000000" w:firstRow="0" w:lastRow="0" w:firstColumn="0" w:lastColumn="0" w:oddVBand="0" w:evenVBand="0" w:oddHBand="0" w:evenHBand="0" w:firstRowFirstColumn="0" w:firstRowLastColumn="0" w:lastRowFirstColumn="0" w:lastRowLastColumn="0"/>
            </w:pPr>
            <m:oMathPara>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DS</m:t>
                    </m:r>
                  </m:sub>
                  <m:sup>
                    <m:r>
                      <m:rPr>
                        <m:sty m:val="bi"/>
                      </m:rPr>
                      <w:rPr>
                        <w:rFonts w:ascii="Cambria Math" w:hAnsi="Cambria Math"/>
                        <w:lang w:val="en-US"/>
                      </w:rPr>
                      <m:t>rd</m:t>
                    </m:r>
                  </m:sup>
                </m:sSubSup>
              </m:oMath>
            </m:oMathPara>
          </w:p>
        </w:tc>
        <w:tc>
          <w:tcPr>
            <w:tcW w:w="3113" w:type="dxa"/>
            <w:vAlign w:val="center"/>
          </w:tcPr>
          <w:p w14:paraId="0FDAAAC4" w14:textId="77777777" w:rsidR="00157343" w:rsidRDefault="00157343" w:rsidP="00705431">
            <w:pPr>
              <w:jc w:val="center"/>
              <w:cnfStyle w:val="000000000000" w:firstRow="0" w:lastRow="0" w:firstColumn="0" w:lastColumn="0" w:oddVBand="0" w:evenVBand="0" w:oddHBand="0" w:evenHBand="0" w:firstRowFirstColumn="0" w:firstRowLastColumn="0" w:lastRowFirstColumn="0" w:lastRowLastColumn="0"/>
            </w:pPr>
            <w:r>
              <w:t>Receiver ramp-down power consumption in deep sleep</w:t>
            </w:r>
          </w:p>
        </w:tc>
      </w:tr>
      <w:tr w:rsidR="00157343" w14:paraId="76496849" w14:textId="77777777" w:rsidTr="007054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vAlign w:val="center"/>
          </w:tcPr>
          <w:p w14:paraId="739FC299" w14:textId="77777777" w:rsidR="00157343" w:rsidRDefault="00157343" w:rsidP="00705431">
            <w:pPr>
              <w:jc w:val="center"/>
            </w:pPr>
            <m:oMathPara>
              <m:oMath>
                <m:sSubSup>
                  <m:sSubSupPr>
                    <m:ctrlPr>
                      <w:rPr>
                        <w:rFonts w:ascii="Cambria Math" w:hAnsi="Cambria Math"/>
                        <w:i/>
                        <w:lang w:val="en-US"/>
                      </w:rPr>
                    </m:ctrlPr>
                  </m:sSubSupPr>
                  <m:e>
                    <m:r>
                      <m:rPr>
                        <m:sty m:val="bi"/>
                      </m:rPr>
                      <w:rPr>
                        <w:rFonts w:ascii="Cambria Math" w:hAnsi="Cambria Math"/>
                        <w:lang w:val="en-US"/>
                      </w:rPr>
                      <m:t>T</m:t>
                    </m:r>
                  </m:e>
                  <m:sub>
                    <m:r>
                      <m:rPr>
                        <m:sty m:val="bi"/>
                      </m:rPr>
                      <w:rPr>
                        <w:rFonts w:ascii="Cambria Math" w:hAnsi="Cambria Math"/>
                        <w:lang w:val="en-US"/>
                      </w:rPr>
                      <m:t>LS</m:t>
                    </m:r>
                  </m:sub>
                  <m:sup>
                    <m:r>
                      <m:rPr>
                        <m:sty m:val="bi"/>
                      </m:rPr>
                      <w:rPr>
                        <w:rFonts w:ascii="Cambria Math" w:hAnsi="Cambria Math"/>
                        <w:lang w:val="en-US"/>
                      </w:rPr>
                      <m:t>ru</m:t>
                    </m:r>
                  </m:sup>
                </m:sSubSup>
              </m:oMath>
            </m:oMathPara>
          </w:p>
        </w:tc>
        <w:tc>
          <w:tcPr>
            <w:tcW w:w="3117" w:type="dxa"/>
            <w:tcBorders>
              <w:right w:val="double" w:sz="4" w:space="0" w:color="auto"/>
            </w:tcBorders>
            <w:vAlign w:val="center"/>
          </w:tcPr>
          <w:p w14:paraId="52F96F20" w14:textId="77777777" w:rsidR="00157343" w:rsidRDefault="00157343" w:rsidP="00705431">
            <w:pPr>
              <w:jc w:val="center"/>
              <w:cnfStyle w:val="000000100000" w:firstRow="0" w:lastRow="0" w:firstColumn="0" w:lastColumn="0" w:oddVBand="0" w:evenVBand="0" w:oddHBand="1" w:evenHBand="0" w:firstRowFirstColumn="0" w:firstRowLastColumn="0" w:lastRowFirstColumn="0" w:lastRowLastColumn="0"/>
            </w:pPr>
            <w:r>
              <w:t>UE’s receiver  ramp-up time from light sleep</w:t>
            </w:r>
          </w:p>
        </w:tc>
        <w:tc>
          <w:tcPr>
            <w:tcW w:w="1419" w:type="dxa"/>
            <w:tcBorders>
              <w:left w:val="double" w:sz="4" w:space="0" w:color="auto"/>
            </w:tcBorders>
            <w:vAlign w:val="center"/>
          </w:tcPr>
          <w:p w14:paraId="46290F18" w14:textId="77777777" w:rsidR="00157343" w:rsidRDefault="00157343" w:rsidP="00705431">
            <w:pPr>
              <w:jc w:val="center"/>
              <w:cnfStyle w:val="000000100000" w:firstRow="0" w:lastRow="0" w:firstColumn="0" w:lastColumn="0" w:oddVBand="0" w:evenVBand="0" w:oddHBand="1" w:evenHBand="0" w:firstRowFirstColumn="0" w:firstRowLastColumn="0" w:lastRowFirstColumn="0" w:lastRowLastColumn="0"/>
            </w:pPr>
            <m:oMathPara>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LS</m:t>
                    </m:r>
                  </m:sub>
                  <m:sup>
                    <m:r>
                      <w:rPr>
                        <w:rFonts w:ascii="Cambria Math" w:hAnsi="Cambria Math"/>
                        <w:lang w:val="en-US"/>
                      </w:rPr>
                      <m:t>ru</m:t>
                    </m:r>
                  </m:sup>
                </m:sSubSup>
              </m:oMath>
            </m:oMathPara>
          </w:p>
        </w:tc>
        <w:tc>
          <w:tcPr>
            <w:tcW w:w="3113" w:type="dxa"/>
            <w:vAlign w:val="center"/>
          </w:tcPr>
          <w:p w14:paraId="3034D7D9" w14:textId="77777777" w:rsidR="00157343" w:rsidRDefault="00157343" w:rsidP="00705431">
            <w:pPr>
              <w:jc w:val="center"/>
              <w:cnfStyle w:val="000000100000" w:firstRow="0" w:lastRow="0" w:firstColumn="0" w:lastColumn="0" w:oddVBand="0" w:evenVBand="0" w:oddHBand="1" w:evenHBand="0" w:firstRowFirstColumn="0" w:firstRowLastColumn="0" w:lastRowFirstColumn="0" w:lastRowLastColumn="0"/>
            </w:pPr>
            <w:r>
              <w:t>Receiver ramp-up power consumption in light sleep</w:t>
            </w:r>
          </w:p>
        </w:tc>
      </w:tr>
      <w:tr w:rsidR="00157343" w14:paraId="0BD6513F" w14:textId="77777777" w:rsidTr="00705431">
        <w:tc>
          <w:tcPr>
            <w:cnfStyle w:val="001000000000" w:firstRow="0" w:lastRow="0" w:firstColumn="1" w:lastColumn="0" w:oddVBand="0" w:evenVBand="0" w:oddHBand="0" w:evenHBand="0" w:firstRowFirstColumn="0" w:firstRowLastColumn="0" w:lastRowFirstColumn="0" w:lastRowLastColumn="0"/>
            <w:tcW w:w="1413" w:type="dxa"/>
            <w:vAlign w:val="center"/>
          </w:tcPr>
          <w:p w14:paraId="7932AB28" w14:textId="77777777" w:rsidR="00157343" w:rsidRDefault="00157343" w:rsidP="00705431">
            <w:pPr>
              <w:jc w:val="center"/>
            </w:pPr>
            <m:oMathPara>
              <m:oMath>
                <m:sSubSup>
                  <m:sSubSupPr>
                    <m:ctrlPr>
                      <w:rPr>
                        <w:rFonts w:ascii="Cambria Math" w:hAnsi="Cambria Math"/>
                        <w:i/>
                        <w:lang w:val="en-US"/>
                      </w:rPr>
                    </m:ctrlPr>
                  </m:sSubSupPr>
                  <m:e>
                    <m:r>
                      <m:rPr>
                        <m:sty m:val="bi"/>
                      </m:rPr>
                      <w:rPr>
                        <w:rFonts w:ascii="Cambria Math" w:hAnsi="Cambria Math"/>
                        <w:lang w:val="en-US"/>
                      </w:rPr>
                      <m:t>T</m:t>
                    </m:r>
                  </m:e>
                  <m:sub>
                    <m:r>
                      <m:rPr>
                        <m:sty m:val="bi"/>
                      </m:rPr>
                      <w:rPr>
                        <w:rFonts w:ascii="Cambria Math" w:hAnsi="Cambria Math"/>
                        <w:lang w:val="en-US"/>
                      </w:rPr>
                      <m:t>LS</m:t>
                    </m:r>
                  </m:sub>
                  <m:sup>
                    <m:r>
                      <m:rPr>
                        <m:sty m:val="bi"/>
                      </m:rPr>
                      <w:rPr>
                        <w:rFonts w:ascii="Cambria Math" w:hAnsi="Cambria Math"/>
                        <w:lang w:val="en-US"/>
                      </w:rPr>
                      <m:t>rd</m:t>
                    </m:r>
                  </m:sup>
                </m:sSubSup>
              </m:oMath>
            </m:oMathPara>
          </w:p>
        </w:tc>
        <w:tc>
          <w:tcPr>
            <w:tcW w:w="3117" w:type="dxa"/>
            <w:tcBorders>
              <w:right w:val="double" w:sz="4" w:space="0" w:color="auto"/>
            </w:tcBorders>
            <w:vAlign w:val="center"/>
          </w:tcPr>
          <w:p w14:paraId="27DD1A70" w14:textId="77777777" w:rsidR="00157343" w:rsidRDefault="00157343" w:rsidP="00705431">
            <w:pPr>
              <w:jc w:val="center"/>
              <w:cnfStyle w:val="000000000000" w:firstRow="0" w:lastRow="0" w:firstColumn="0" w:lastColumn="0" w:oddVBand="0" w:evenVBand="0" w:oddHBand="0" w:evenHBand="0" w:firstRowFirstColumn="0" w:firstRowLastColumn="0" w:lastRowFirstColumn="0" w:lastRowLastColumn="0"/>
            </w:pPr>
            <w:r>
              <w:t>UE’s receiver  ramp-down time to light sleep</w:t>
            </w:r>
          </w:p>
        </w:tc>
        <w:tc>
          <w:tcPr>
            <w:tcW w:w="1419" w:type="dxa"/>
            <w:tcBorders>
              <w:left w:val="double" w:sz="4" w:space="0" w:color="auto"/>
            </w:tcBorders>
            <w:vAlign w:val="center"/>
          </w:tcPr>
          <w:p w14:paraId="684C0CBB" w14:textId="77777777" w:rsidR="00157343" w:rsidRDefault="00157343" w:rsidP="00705431">
            <w:pPr>
              <w:jc w:val="center"/>
              <w:cnfStyle w:val="000000000000" w:firstRow="0" w:lastRow="0" w:firstColumn="0" w:lastColumn="0" w:oddVBand="0" w:evenVBand="0" w:oddHBand="0" w:evenHBand="0" w:firstRowFirstColumn="0" w:firstRowLastColumn="0" w:lastRowFirstColumn="0" w:lastRowLastColumn="0"/>
            </w:pPr>
            <m:oMathPara>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LS</m:t>
                    </m:r>
                  </m:sub>
                  <m:sup>
                    <m:r>
                      <m:rPr>
                        <m:sty m:val="bi"/>
                      </m:rPr>
                      <w:rPr>
                        <w:rFonts w:ascii="Cambria Math" w:hAnsi="Cambria Math"/>
                        <w:lang w:val="en-US"/>
                      </w:rPr>
                      <m:t>rd</m:t>
                    </m:r>
                  </m:sup>
                </m:sSubSup>
              </m:oMath>
            </m:oMathPara>
          </w:p>
        </w:tc>
        <w:tc>
          <w:tcPr>
            <w:tcW w:w="3113" w:type="dxa"/>
            <w:vAlign w:val="center"/>
          </w:tcPr>
          <w:p w14:paraId="48915E2A" w14:textId="77777777" w:rsidR="00157343" w:rsidRDefault="00157343" w:rsidP="00705431">
            <w:pPr>
              <w:jc w:val="center"/>
              <w:cnfStyle w:val="000000000000" w:firstRow="0" w:lastRow="0" w:firstColumn="0" w:lastColumn="0" w:oddVBand="0" w:evenVBand="0" w:oddHBand="0" w:evenHBand="0" w:firstRowFirstColumn="0" w:firstRowLastColumn="0" w:lastRowFirstColumn="0" w:lastRowLastColumn="0"/>
            </w:pPr>
            <w:r>
              <w:t>Receiver ramp-down power consumption in light sleep</w:t>
            </w:r>
          </w:p>
        </w:tc>
      </w:tr>
      <w:tr w:rsidR="00157343" w14:paraId="46A5457A" w14:textId="77777777" w:rsidTr="007054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vAlign w:val="center"/>
          </w:tcPr>
          <w:p w14:paraId="37F78526" w14:textId="77777777" w:rsidR="00157343" w:rsidRDefault="00157343" w:rsidP="00705431">
            <w:pPr>
              <w:jc w:val="center"/>
            </w:pPr>
            <m:oMathPara>
              <m:oMath>
                <m:sSubSup>
                  <m:sSubSupPr>
                    <m:ctrlPr>
                      <w:rPr>
                        <w:rFonts w:ascii="Cambria Math" w:hAnsi="Cambria Math"/>
                        <w:i/>
                        <w:lang w:val="en-US"/>
                      </w:rPr>
                    </m:ctrlPr>
                  </m:sSubSupPr>
                  <m:e>
                    <m:r>
                      <m:rPr>
                        <m:sty m:val="bi"/>
                      </m:rPr>
                      <w:rPr>
                        <w:rFonts w:ascii="Cambria Math" w:hAnsi="Cambria Math"/>
                        <w:lang w:val="en-US"/>
                      </w:rPr>
                      <m:t>T</m:t>
                    </m:r>
                  </m:e>
                  <m:sub>
                    <m:r>
                      <m:rPr>
                        <m:sty m:val="bi"/>
                      </m:rPr>
                      <w:rPr>
                        <w:rFonts w:ascii="Cambria Math" w:hAnsi="Cambria Math"/>
                        <w:lang w:val="en-US"/>
                      </w:rPr>
                      <m:t>DS</m:t>
                    </m:r>
                  </m:sub>
                  <m:sup>
                    <m:r>
                      <m:rPr>
                        <m:sty m:val="bi"/>
                      </m:rPr>
                      <w:rPr>
                        <w:rFonts w:ascii="Cambria Math" w:hAnsi="Cambria Math"/>
                        <w:lang w:val="en-US"/>
                      </w:rPr>
                      <m:t>sync</m:t>
                    </m:r>
                  </m:sup>
                </m:sSubSup>
              </m:oMath>
            </m:oMathPara>
          </w:p>
        </w:tc>
        <w:tc>
          <w:tcPr>
            <w:tcW w:w="3117" w:type="dxa"/>
            <w:tcBorders>
              <w:right w:val="double" w:sz="4" w:space="0" w:color="auto"/>
            </w:tcBorders>
            <w:vAlign w:val="center"/>
          </w:tcPr>
          <w:p w14:paraId="2DBBE38A" w14:textId="77777777" w:rsidR="00157343" w:rsidRDefault="00157343" w:rsidP="00705431">
            <w:pPr>
              <w:jc w:val="center"/>
              <w:cnfStyle w:val="000000100000" w:firstRow="0" w:lastRow="0" w:firstColumn="0" w:lastColumn="0" w:oddVBand="0" w:evenVBand="0" w:oddHBand="1" w:evenHBand="0" w:firstRowFirstColumn="0" w:firstRowLastColumn="0" w:lastRowFirstColumn="0" w:lastRowLastColumn="0"/>
            </w:pPr>
            <w:r>
              <w:t>Synchronization time when UE wakes up from deep sleep</w:t>
            </w:r>
          </w:p>
        </w:tc>
        <w:tc>
          <w:tcPr>
            <w:tcW w:w="1419" w:type="dxa"/>
            <w:tcBorders>
              <w:left w:val="double" w:sz="4" w:space="0" w:color="auto"/>
            </w:tcBorders>
            <w:vAlign w:val="center"/>
          </w:tcPr>
          <w:p w14:paraId="1C14EBB8" w14:textId="77777777" w:rsidR="00157343" w:rsidRDefault="00157343" w:rsidP="00705431">
            <w:pPr>
              <w:jc w:val="center"/>
              <w:cnfStyle w:val="000000100000" w:firstRow="0" w:lastRow="0" w:firstColumn="0" w:lastColumn="0" w:oddVBand="0" w:evenVBand="0" w:oddHBand="1" w:evenHBand="0" w:firstRowFirstColumn="0" w:firstRowLastColumn="0" w:lastRowFirstColumn="0" w:lastRowLastColumn="0"/>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po</m:t>
                    </m:r>
                  </m:sub>
                </m:sSub>
              </m:oMath>
            </m:oMathPara>
          </w:p>
        </w:tc>
        <w:tc>
          <w:tcPr>
            <w:tcW w:w="3113" w:type="dxa"/>
            <w:vAlign w:val="center"/>
          </w:tcPr>
          <w:p w14:paraId="69A3A95D" w14:textId="77777777" w:rsidR="00157343" w:rsidRDefault="00157343" w:rsidP="00705431">
            <w:pPr>
              <w:jc w:val="center"/>
              <w:cnfStyle w:val="000000100000" w:firstRow="0" w:lastRow="0" w:firstColumn="0" w:lastColumn="0" w:oddVBand="0" w:evenVBand="0" w:oddHBand="1" w:evenHBand="0" w:firstRowFirstColumn="0" w:firstRowLastColumn="0" w:lastRowFirstColumn="0" w:lastRowLastColumn="0"/>
            </w:pPr>
            <w:r>
              <w:t>Number pf paging occasions in one PTW</w:t>
            </w:r>
          </w:p>
        </w:tc>
      </w:tr>
      <w:tr w:rsidR="00157343" w14:paraId="251B5599" w14:textId="77777777" w:rsidTr="00705431">
        <w:tc>
          <w:tcPr>
            <w:cnfStyle w:val="001000000000" w:firstRow="0" w:lastRow="0" w:firstColumn="1" w:lastColumn="0" w:oddVBand="0" w:evenVBand="0" w:oddHBand="0" w:evenHBand="0" w:firstRowFirstColumn="0" w:firstRowLastColumn="0" w:lastRowFirstColumn="0" w:lastRowLastColumn="0"/>
            <w:tcW w:w="1413" w:type="dxa"/>
            <w:vAlign w:val="center"/>
          </w:tcPr>
          <w:p w14:paraId="4D673A5A" w14:textId="77777777" w:rsidR="00157343" w:rsidRDefault="00157343" w:rsidP="00705431">
            <w:pPr>
              <w:jc w:val="center"/>
            </w:pPr>
            <m:oMathPara>
              <m:oMath>
                <m:sSubSup>
                  <m:sSubSupPr>
                    <m:ctrlPr>
                      <w:rPr>
                        <w:rFonts w:ascii="Cambria Math" w:hAnsi="Cambria Math"/>
                        <w:i/>
                        <w:lang w:val="en-US"/>
                      </w:rPr>
                    </m:ctrlPr>
                  </m:sSubSupPr>
                  <m:e>
                    <m:r>
                      <m:rPr>
                        <m:sty m:val="bi"/>
                      </m:rPr>
                      <w:rPr>
                        <w:rFonts w:ascii="Cambria Math" w:hAnsi="Cambria Math"/>
                        <w:lang w:val="en-US"/>
                      </w:rPr>
                      <m:t>T</m:t>
                    </m:r>
                  </m:e>
                  <m:sub>
                    <m:r>
                      <m:rPr>
                        <m:sty m:val="bi"/>
                      </m:rPr>
                      <w:rPr>
                        <w:rFonts w:ascii="Cambria Math" w:hAnsi="Cambria Math"/>
                        <w:lang w:val="en-US"/>
                      </w:rPr>
                      <m:t>LS</m:t>
                    </m:r>
                  </m:sub>
                  <m:sup>
                    <m:r>
                      <m:rPr>
                        <m:sty m:val="bi"/>
                      </m:rPr>
                      <w:rPr>
                        <w:rFonts w:ascii="Cambria Math" w:hAnsi="Cambria Math"/>
                        <w:lang w:val="en-US"/>
                      </w:rPr>
                      <m:t>sync</m:t>
                    </m:r>
                  </m:sup>
                </m:sSubSup>
              </m:oMath>
            </m:oMathPara>
          </w:p>
        </w:tc>
        <w:tc>
          <w:tcPr>
            <w:tcW w:w="3117" w:type="dxa"/>
            <w:tcBorders>
              <w:right w:val="double" w:sz="4" w:space="0" w:color="auto"/>
            </w:tcBorders>
            <w:vAlign w:val="center"/>
          </w:tcPr>
          <w:p w14:paraId="0C367128" w14:textId="77777777" w:rsidR="00157343" w:rsidRDefault="00157343" w:rsidP="00705431">
            <w:pPr>
              <w:jc w:val="center"/>
              <w:cnfStyle w:val="000000000000" w:firstRow="0" w:lastRow="0" w:firstColumn="0" w:lastColumn="0" w:oddVBand="0" w:evenVBand="0" w:oddHBand="0" w:evenHBand="0" w:firstRowFirstColumn="0" w:firstRowLastColumn="0" w:lastRowFirstColumn="0" w:lastRowLastColumn="0"/>
            </w:pPr>
            <w:r>
              <w:t>Synchronization time when UE wakes up from light sleep</w:t>
            </w:r>
          </w:p>
        </w:tc>
        <w:tc>
          <w:tcPr>
            <w:tcW w:w="1419" w:type="dxa"/>
            <w:tcBorders>
              <w:left w:val="double" w:sz="4" w:space="0" w:color="auto"/>
            </w:tcBorders>
            <w:vAlign w:val="center"/>
          </w:tcPr>
          <w:p w14:paraId="1F9FB292" w14:textId="77777777" w:rsidR="00157343" w:rsidRDefault="00157343" w:rsidP="00705431">
            <w:pPr>
              <w:jc w:val="center"/>
              <w:cnfStyle w:val="000000000000" w:firstRow="0" w:lastRow="0" w:firstColumn="0" w:lastColumn="0" w:oddVBand="0" w:evenVBand="0" w:oddHBand="0" w:evenHBand="0" w:firstRowFirstColumn="0" w:firstRowLastColumn="0" w:lastRowFirstColumn="0" w:lastRowLastColumn="0"/>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rx</m:t>
                    </m:r>
                  </m:sub>
                </m:sSub>
              </m:oMath>
            </m:oMathPara>
          </w:p>
        </w:tc>
        <w:tc>
          <w:tcPr>
            <w:tcW w:w="3113" w:type="dxa"/>
            <w:vAlign w:val="center"/>
          </w:tcPr>
          <w:p w14:paraId="4C9256DE" w14:textId="6B1A9400" w:rsidR="00157343" w:rsidRDefault="00157343" w:rsidP="00705431">
            <w:pPr>
              <w:jc w:val="center"/>
              <w:cnfStyle w:val="000000000000" w:firstRow="0" w:lastRow="0" w:firstColumn="0" w:lastColumn="0" w:oddVBand="0" w:evenVBand="0" w:oddHBand="0" w:evenHBand="0" w:firstRowFirstColumn="0" w:firstRowLastColumn="0" w:lastRowFirstColumn="0" w:lastRowLastColumn="0"/>
            </w:pPr>
            <w:r>
              <w:t>Receive</w:t>
            </w:r>
            <w:r>
              <w:t xml:space="preserve"> </w:t>
            </w:r>
            <w:r>
              <w:t xml:space="preserve">power consumption </w:t>
            </w:r>
          </w:p>
        </w:tc>
      </w:tr>
      <w:tr w:rsidR="00157343" w14:paraId="64D25555" w14:textId="77777777" w:rsidTr="007054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vAlign w:val="center"/>
          </w:tcPr>
          <w:p w14:paraId="24AF84FB" w14:textId="77777777" w:rsidR="00157343" w:rsidRDefault="00157343" w:rsidP="00705431">
            <w:pPr>
              <w:jc w:val="center"/>
            </w:pPr>
            <m:oMathPara>
              <m:oMath>
                <m:sSubSup>
                  <m:sSubSupPr>
                    <m:ctrlPr>
                      <w:rPr>
                        <w:rFonts w:ascii="Cambria Math" w:hAnsi="Cambria Math"/>
                        <w:i/>
                        <w:lang w:val="en-US"/>
                      </w:rPr>
                    </m:ctrlPr>
                  </m:sSubSupPr>
                  <m:e>
                    <m:r>
                      <m:rPr>
                        <m:sty m:val="bi"/>
                      </m:rPr>
                      <w:rPr>
                        <w:rFonts w:ascii="Cambria Math" w:hAnsi="Cambria Math"/>
                        <w:lang w:val="en-US"/>
                      </w:rPr>
                      <m:t>T</m:t>
                    </m:r>
                  </m:e>
                  <m:sub>
                    <m:r>
                      <m:rPr>
                        <m:sty m:val="bi"/>
                      </m:rPr>
                      <w:rPr>
                        <w:rFonts w:ascii="Cambria Math" w:hAnsi="Cambria Math"/>
                        <w:lang w:val="en-US"/>
                      </w:rPr>
                      <m:t>DS</m:t>
                    </m:r>
                  </m:sub>
                  <m:sup>
                    <m:r>
                      <m:rPr>
                        <m:sty m:val="bi"/>
                      </m:rPr>
                      <w:rPr>
                        <w:rFonts w:ascii="Cambria Math" w:hAnsi="Cambria Math"/>
                        <w:lang w:val="en-US"/>
                      </w:rPr>
                      <m:t>wus</m:t>
                    </m:r>
                  </m:sup>
                </m:sSubSup>
              </m:oMath>
            </m:oMathPara>
          </w:p>
        </w:tc>
        <w:tc>
          <w:tcPr>
            <w:tcW w:w="3117" w:type="dxa"/>
            <w:tcBorders>
              <w:right w:val="double" w:sz="4" w:space="0" w:color="auto"/>
            </w:tcBorders>
            <w:vAlign w:val="center"/>
          </w:tcPr>
          <w:p w14:paraId="7C8D6613" w14:textId="77777777" w:rsidR="00157343" w:rsidRDefault="00157343" w:rsidP="00705431">
            <w:pPr>
              <w:jc w:val="center"/>
              <w:cnfStyle w:val="000000100000" w:firstRow="0" w:lastRow="0" w:firstColumn="0" w:lastColumn="0" w:oddVBand="0" w:evenVBand="0" w:oddHBand="1" w:evenHBand="0" w:firstRowFirstColumn="0" w:firstRowLastColumn="0" w:lastRowFirstColumn="0" w:lastRowLastColumn="0"/>
            </w:pPr>
            <w:r>
              <w:t>Wake-up signal time when UE wakes up from deep sleep</w:t>
            </w:r>
          </w:p>
        </w:tc>
        <w:tc>
          <w:tcPr>
            <w:tcW w:w="1419" w:type="dxa"/>
            <w:tcBorders>
              <w:left w:val="double" w:sz="4" w:space="0" w:color="auto"/>
            </w:tcBorders>
            <w:vAlign w:val="center"/>
          </w:tcPr>
          <w:p w14:paraId="5791DF63" w14:textId="77777777" w:rsidR="00157343" w:rsidRDefault="00157343" w:rsidP="00705431">
            <w:pPr>
              <w:jc w:val="center"/>
              <w:cnfStyle w:val="000000100000" w:firstRow="0" w:lastRow="0" w:firstColumn="0" w:lastColumn="0" w:oddVBand="0" w:evenVBand="0" w:oddHBand="1" w:evenHBand="0" w:firstRowFirstColumn="0" w:firstRowLastColumn="0" w:lastRowFirstColumn="0" w:lastRowLastColumn="0"/>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DS</m:t>
                    </m:r>
                  </m:sub>
                </m:sSub>
              </m:oMath>
            </m:oMathPara>
          </w:p>
        </w:tc>
        <w:tc>
          <w:tcPr>
            <w:tcW w:w="3113" w:type="dxa"/>
            <w:vAlign w:val="center"/>
          </w:tcPr>
          <w:p w14:paraId="1233B5CE" w14:textId="77777777" w:rsidR="00157343" w:rsidRDefault="00157343" w:rsidP="00705431">
            <w:pPr>
              <w:jc w:val="center"/>
              <w:cnfStyle w:val="000000100000" w:firstRow="0" w:lastRow="0" w:firstColumn="0" w:lastColumn="0" w:oddVBand="0" w:evenVBand="0" w:oddHBand="1" w:evenHBand="0" w:firstRowFirstColumn="0" w:firstRowLastColumn="0" w:lastRowFirstColumn="0" w:lastRowLastColumn="0"/>
            </w:pPr>
            <w:r>
              <w:t xml:space="preserve">Deep sleep power consumption </w:t>
            </w:r>
          </w:p>
        </w:tc>
      </w:tr>
      <w:tr w:rsidR="00157343" w14:paraId="3C6AE48B" w14:textId="77777777" w:rsidTr="00705431">
        <w:tc>
          <w:tcPr>
            <w:cnfStyle w:val="001000000000" w:firstRow="0" w:lastRow="0" w:firstColumn="1" w:lastColumn="0" w:oddVBand="0" w:evenVBand="0" w:oddHBand="0" w:evenHBand="0" w:firstRowFirstColumn="0" w:firstRowLastColumn="0" w:lastRowFirstColumn="0" w:lastRowLastColumn="0"/>
            <w:tcW w:w="1413" w:type="dxa"/>
            <w:vAlign w:val="center"/>
          </w:tcPr>
          <w:p w14:paraId="7420923D" w14:textId="77777777" w:rsidR="00157343" w:rsidRDefault="00157343" w:rsidP="00705431">
            <w:pPr>
              <w:jc w:val="center"/>
              <w:rPr>
                <w:lang w:val="en-US"/>
              </w:rPr>
            </w:pPr>
            <m:oMathPara>
              <m:oMath>
                <m:sSubSup>
                  <m:sSubSupPr>
                    <m:ctrlPr>
                      <w:rPr>
                        <w:rFonts w:ascii="Cambria Math" w:hAnsi="Cambria Math"/>
                        <w:i/>
                        <w:lang w:val="en-US"/>
                      </w:rPr>
                    </m:ctrlPr>
                  </m:sSubSupPr>
                  <m:e>
                    <m:r>
                      <m:rPr>
                        <m:sty m:val="bi"/>
                      </m:rPr>
                      <w:rPr>
                        <w:rFonts w:ascii="Cambria Math" w:hAnsi="Cambria Math"/>
                        <w:lang w:val="en-US"/>
                      </w:rPr>
                      <m:t>T</m:t>
                    </m:r>
                  </m:e>
                  <m:sub>
                    <m:r>
                      <m:rPr>
                        <m:sty m:val="bi"/>
                      </m:rPr>
                      <w:rPr>
                        <w:rFonts w:ascii="Cambria Math" w:hAnsi="Cambria Math"/>
                        <w:lang w:val="en-US"/>
                      </w:rPr>
                      <m:t>LS</m:t>
                    </m:r>
                  </m:sub>
                  <m:sup>
                    <m:r>
                      <m:rPr>
                        <m:sty m:val="bi"/>
                      </m:rPr>
                      <w:rPr>
                        <w:rFonts w:ascii="Cambria Math" w:hAnsi="Cambria Math"/>
                        <w:lang w:val="en-US"/>
                      </w:rPr>
                      <m:t>wus</m:t>
                    </m:r>
                  </m:sup>
                </m:sSubSup>
              </m:oMath>
            </m:oMathPara>
          </w:p>
        </w:tc>
        <w:tc>
          <w:tcPr>
            <w:tcW w:w="3117" w:type="dxa"/>
            <w:tcBorders>
              <w:right w:val="double" w:sz="4" w:space="0" w:color="auto"/>
            </w:tcBorders>
            <w:vAlign w:val="center"/>
          </w:tcPr>
          <w:p w14:paraId="209731BD" w14:textId="77777777" w:rsidR="00157343" w:rsidRDefault="00157343" w:rsidP="00705431">
            <w:pPr>
              <w:jc w:val="center"/>
              <w:cnfStyle w:val="000000000000" w:firstRow="0" w:lastRow="0" w:firstColumn="0" w:lastColumn="0" w:oddVBand="0" w:evenVBand="0" w:oddHBand="0" w:evenHBand="0" w:firstRowFirstColumn="0" w:firstRowLastColumn="0" w:lastRowFirstColumn="0" w:lastRowLastColumn="0"/>
            </w:pPr>
            <w:r>
              <w:t>Wake-up signal time when UE wakes up from deep sleep</w:t>
            </w:r>
          </w:p>
        </w:tc>
        <w:tc>
          <w:tcPr>
            <w:tcW w:w="1419" w:type="dxa"/>
            <w:tcBorders>
              <w:left w:val="double" w:sz="4" w:space="0" w:color="auto"/>
            </w:tcBorders>
            <w:vAlign w:val="center"/>
          </w:tcPr>
          <w:p w14:paraId="635BD1A3" w14:textId="77777777" w:rsidR="00157343" w:rsidRDefault="00157343" w:rsidP="00705431">
            <w:pPr>
              <w:jc w:val="center"/>
              <w:cnfStyle w:val="000000000000" w:firstRow="0" w:lastRow="0" w:firstColumn="0" w:lastColumn="0" w:oddVBand="0" w:evenVBand="0" w:oddHBand="0" w:evenHBand="0" w:firstRowFirstColumn="0" w:firstRowLastColumn="0" w:lastRowFirstColumn="0" w:lastRowLastColumn="0"/>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LS</m:t>
                    </m:r>
                  </m:sub>
                </m:sSub>
              </m:oMath>
            </m:oMathPara>
          </w:p>
        </w:tc>
        <w:tc>
          <w:tcPr>
            <w:tcW w:w="3113" w:type="dxa"/>
            <w:vAlign w:val="center"/>
          </w:tcPr>
          <w:p w14:paraId="548639F9" w14:textId="77777777" w:rsidR="00157343" w:rsidRDefault="00157343" w:rsidP="00705431">
            <w:pPr>
              <w:jc w:val="center"/>
              <w:cnfStyle w:val="000000000000" w:firstRow="0" w:lastRow="0" w:firstColumn="0" w:lastColumn="0" w:oddVBand="0" w:evenVBand="0" w:oddHBand="0" w:evenHBand="0" w:firstRowFirstColumn="0" w:firstRowLastColumn="0" w:lastRowFirstColumn="0" w:lastRowLastColumn="0"/>
            </w:pPr>
            <w:r>
              <w:t>Light sleep power consumption</w:t>
            </w:r>
          </w:p>
        </w:tc>
      </w:tr>
      <w:tr w:rsidR="00157343" w14:paraId="142D33B5" w14:textId="77777777" w:rsidTr="007054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vAlign w:val="center"/>
          </w:tcPr>
          <w:p w14:paraId="6BCE6F3A" w14:textId="77777777" w:rsidR="00157343" w:rsidRDefault="00157343" w:rsidP="00705431">
            <w:pPr>
              <w:jc w:val="center"/>
              <w:rPr>
                <w:lang w:val="en-US"/>
              </w:rPr>
            </w:pPr>
            <m:oMathPara>
              <m:oMath>
                <m:sSub>
                  <m:sSubPr>
                    <m:ctrlPr>
                      <w:rPr>
                        <w:rFonts w:ascii="Cambria Math" w:hAnsi="Cambria Math"/>
                        <w:bCs w:val="0"/>
                        <w:i/>
                        <w:lang w:val="en-US"/>
                      </w:rPr>
                    </m:ctrlPr>
                  </m:sSubPr>
                  <m:e>
                    <m:r>
                      <w:rPr>
                        <w:rFonts w:ascii="Cambria Math" w:hAnsi="Cambria Math"/>
                        <w:lang w:val="en-US"/>
                      </w:rPr>
                      <m:t>T</m:t>
                    </m:r>
                    <m:ctrlPr>
                      <w:rPr>
                        <w:rFonts w:ascii="Cambria Math" w:hAnsi="Cambria Math"/>
                        <w:b w:val="0"/>
                        <w:i/>
                        <w:lang w:val="en-US"/>
                      </w:rPr>
                    </m:ctrlPr>
                  </m:e>
                  <m:sub>
                    <m:r>
                      <w:rPr>
                        <w:rFonts w:ascii="Cambria Math" w:hAnsi="Cambria Math"/>
                        <w:lang w:val="en-US"/>
                      </w:rPr>
                      <m:t>po</m:t>
                    </m:r>
                  </m:sub>
                </m:sSub>
              </m:oMath>
            </m:oMathPara>
          </w:p>
        </w:tc>
        <w:tc>
          <w:tcPr>
            <w:tcW w:w="3117" w:type="dxa"/>
            <w:tcBorders>
              <w:right w:val="double" w:sz="4" w:space="0" w:color="auto"/>
            </w:tcBorders>
            <w:vAlign w:val="center"/>
          </w:tcPr>
          <w:p w14:paraId="698DEFE4" w14:textId="77777777" w:rsidR="00157343" w:rsidRDefault="00157343" w:rsidP="00705431">
            <w:pPr>
              <w:jc w:val="center"/>
              <w:cnfStyle w:val="000000100000" w:firstRow="0" w:lastRow="0" w:firstColumn="0" w:lastColumn="0" w:oddVBand="0" w:evenVBand="0" w:oddHBand="1" w:evenHBand="0" w:firstRowFirstColumn="0" w:firstRowLastColumn="0" w:lastRowFirstColumn="0" w:lastRowLastColumn="0"/>
            </w:pPr>
            <w:r>
              <w:t>Paging occasion length</w:t>
            </w:r>
          </w:p>
        </w:tc>
        <w:tc>
          <w:tcPr>
            <w:tcW w:w="1419" w:type="dxa"/>
            <w:tcBorders>
              <w:left w:val="double" w:sz="4" w:space="0" w:color="auto"/>
            </w:tcBorders>
            <w:vAlign w:val="center"/>
          </w:tcPr>
          <w:p w14:paraId="0538E65B" w14:textId="77777777" w:rsidR="00157343" w:rsidRDefault="00157343" w:rsidP="00705431">
            <w:pPr>
              <w:jc w:val="center"/>
              <w:cnfStyle w:val="000000100000" w:firstRow="0" w:lastRow="0" w:firstColumn="0" w:lastColumn="0" w:oddVBand="0" w:evenVBand="0" w:oddHBand="1" w:evenHBand="0" w:firstRowFirstColumn="0" w:firstRowLastColumn="0" w:lastRowFirstColumn="0" w:lastRowLastColumn="0"/>
            </w:pPr>
            <m:oMathPara>
              <m:oMath>
                <m:r>
                  <w:rPr>
                    <w:rFonts w:ascii="Cambria Math" w:hAnsi="Cambria Math"/>
                    <w:lang w:val="en-US"/>
                  </w:rPr>
                  <m:t>x</m:t>
                </m:r>
              </m:oMath>
            </m:oMathPara>
          </w:p>
        </w:tc>
        <w:tc>
          <w:tcPr>
            <w:tcW w:w="3113" w:type="dxa"/>
            <w:vAlign w:val="center"/>
          </w:tcPr>
          <w:p w14:paraId="72E9F371" w14:textId="77777777" w:rsidR="00157343" w:rsidRDefault="00157343" w:rsidP="00705431">
            <w:pPr>
              <w:jc w:val="center"/>
              <w:cnfStyle w:val="000000100000" w:firstRow="0" w:lastRow="0" w:firstColumn="0" w:lastColumn="0" w:oddVBand="0" w:evenVBand="0" w:oddHBand="1" w:evenHBand="0" w:firstRowFirstColumn="0" w:firstRowLastColumn="0" w:lastRowFirstColumn="0" w:lastRowLastColumn="0"/>
            </w:pPr>
            <w:r>
              <w:t>Percentage that paging belongs to another UE(s) in one PTW</w:t>
            </w:r>
          </w:p>
        </w:tc>
      </w:tr>
      <w:tr w:rsidR="00157343" w14:paraId="0948DFBC" w14:textId="77777777" w:rsidTr="00705431">
        <w:tc>
          <w:tcPr>
            <w:cnfStyle w:val="001000000000" w:firstRow="0" w:lastRow="0" w:firstColumn="1" w:lastColumn="0" w:oddVBand="0" w:evenVBand="0" w:oddHBand="0" w:evenHBand="0" w:firstRowFirstColumn="0" w:firstRowLastColumn="0" w:lastRowFirstColumn="0" w:lastRowLastColumn="0"/>
            <w:tcW w:w="1413" w:type="dxa"/>
            <w:vAlign w:val="center"/>
          </w:tcPr>
          <w:p w14:paraId="252571C2" w14:textId="77777777" w:rsidR="00157343" w:rsidRDefault="00157343" w:rsidP="00705431">
            <w:pPr>
              <w:jc w:val="center"/>
              <w:rPr>
                <w:lang w:val="en-US"/>
              </w:rPr>
            </w:pPr>
            <m:oMathPara>
              <m:oMath>
                <m:sSub>
                  <m:sSubPr>
                    <m:ctrlPr>
                      <w:rPr>
                        <w:rFonts w:ascii="Cambria Math" w:hAnsi="Cambria Math"/>
                        <w:bCs w:val="0"/>
                        <w:i/>
                        <w:lang w:val="en-US"/>
                      </w:rPr>
                    </m:ctrlPr>
                  </m:sSubPr>
                  <m:e>
                    <m:r>
                      <w:rPr>
                        <w:rFonts w:ascii="Cambria Math" w:hAnsi="Cambria Math"/>
                        <w:lang w:val="en-US"/>
                      </w:rPr>
                      <m:t>T</m:t>
                    </m:r>
                    <m:ctrlPr>
                      <w:rPr>
                        <w:rFonts w:ascii="Cambria Math" w:hAnsi="Cambria Math"/>
                        <w:b w:val="0"/>
                        <w:i/>
                        <w:lang w:val="en-US"/>
                      </w:rPr>
                    </m:ctrlPr>
                  </m:e>
                  <m:sub>
                    <m:r>
                      <w:rPr>
                        <w:rFonts w:ascii="Cambria Math" w:hAnsi="Cambria Math"/>
                        <w:lang w:val="en-US"/>
                      </w:rPr>
                      <m:t>ptw</m:t>
                    </m:r>
                  </m:sub>
                </m:sSub>
              </m:oMath>
            </m:oMathPara>
          </w:p>
        </w:tc>
        <w:tc>
          <w:tcPr>
            <w:tcW w:w="3117" w:type="dxa"/>
            <w:tcBorders>
              <w:right w:val="double" w:sz="4" w:space="0" w:color="auto"/>
            </w:tcBorders>
            <w:vAlign w:val="center"/>
          </w:tcPr>
          <w:p w14:paraId="2889F280" w14:textId="77777777" w:rsidR="00157343" w:rsidRDefault="00157343" w:rsidP="00705431">
            <w:pPr>
              <w:jc w:val="center"/>
              <w:cnfStyle w:val="000000000000" w:firstRow="0" w:lastRow="0" w:firstColumn="0" w:lastColumn="0" w:oddVBand="0" w:evenVBand="0" w:oddHBand="0" w:evenHBand="0" w:firstRowFirstColumn="0" w:firstRowLastColumn="0" w:lastRowFirstColumn="0" w:lastRowLastColumn="0"/>
            </w:pPr>
            <w:r>
              <w:t>Paging transmission window length</w:t>
            </w:r>
          </w:p>
        </w:tc>
        <w:tc>
          <w:tcPr>
            <w:tcW w:w="1419" w:type="dxa"/>
            <w:tcBorders>
              <w:left w:val="double" w:sz="4" w:space="0" w:color="auto"/>
            </w:tcBorders>
            <w:vAlign w:val="center"/>
          </w:tcPr>
          <w:p w14:paraId="4F28D5DE" w14:textId="77777777" w:rsidR="00157343" w:rsidRDefault="00157343" w:rsidP="00705431">
            <w:pPr>
              <w:jc w:val="center"/>
              <w:cnfStyle w:val="000000000000" w:firstRow="0" w:lastRow="0" w:firstColumn="0" w:lastColumn="0" w:oddVBand="0" w:evenVBand="0" w:oddHBand="0" w:evenHBand="0" w:firstRowFirstColumn="0" w:firstRowLastColumn="0" w:lastRowFirstColumn="0" w:lastRowLastColumn="0"/>
            </w:pPr>
            <m:oMathPara>
              <m:oMath>
                <m:r>
                  <w:rPr>
                    <w:rFonts w:ascii="Cambria Math" w:hAnsi="Cambria Math"/>
                    <w:lang w:val="en-US"/>
                  </w:rPr>
                  <m:t>R</m:t>
                </m:r>
              </m:oMath>
            </m:oMathPara>
          </w:p>
        </w:tc>
        <w:tc>
          <w:tcPr>
            <w:tcW w:w="3113" w:type="dxa"/>
            <w:vAlign w:val="center"/>
          </w:tcPr>
          <w:p w14:paraId="6CA1766B" w14:textId="77777777" w:rsidR="00157343" w:rsidRDefault="00157343" w:rsidP="00705431">
            <w:pPr>
              <w:jc w:val="center"/>
              <w:cnfStyle w:val="000000000000" w:firstRow="0" w:lastRow="0" w:firstColumn="0" w:lastColumn="0" w:oddVBand="0" w:evenVBand="0" w:oddHBand="0" w:evenHBand="0" w:firstRowFirstColumn="0" w:firstRowLastColumn="0" w:lastRowFirstColumn="0" w:lastRowLastColumn="0"/>
            </w:pPr>
            <w:r>
              <w:t>Repetition</w:t>
            </w:r>
          </w:p>
        </w:tc>
      </w:tr>
      <w:tr w:rsidR="00157343" w14:paraId="30F12736" w14:textId="77777777" w:rsidTr="007054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vAlign w:val="center"/>
          </w:tcPr>
          <w:p w14:paraId="4BBBE253" w14:textId="77777777" w:rsidR="00157343" w:rsidRDefault="00157343" w:rsidP="00705431">
            <w:pPr>
              <w:jc w:val="center"/>
              <w:rPr>
                <w:bCs w:val="0"/>
                <w:lang w:val="en-US"/>
              </w:rPr>
            </w:pPr>
            <m:oMathPara>
              <m:oMath>
                <m:sSub>
                  <m:sSubPr>
                    <m:ctrlPr>
                      <w:rPr>
                        <w:rFonts w:ascii="Cambria Math" w:hAnsi="Cambria Math"/>
                        <w:bCs w:val="0"/>
                        <w:i/>
                        <w:lang w:val="en-US"/>
                      </w:rPr>
                    </m:ctrlPr>
                  </m:sSubPr>
                  <m:e>
                    <m:r>
                      <w:rPr>
                        <w:rFonts w:ascii="Cambria Math" w:hAnsi="Cambria Math"/>
                        <w:lang w:val="en-US"/>
                      </w:rPr>
                      <m:t>T</m:t>
                    </m:r>
                    <m:ctrlPr>
                      <w:rPr>
                        <w:rFonts w:ascii="Cambria Math" w:hAnsi="Cambria Math"/>
                        <w:b w:val="0"/>
                        <w:i/>
                        <w:lang w:val="en-US"/>
                      </w:rPr>
                    </m:ctrlPr>
                  </m:e>
                  <m:sub>
                    <m:r>
                      <w:rPr>
                        <w:rFonts w:ascii="Cambria Math" w:hAnsi="Cambria Math"/>
                        <w:lang w:val="en-US"/>
                      </w:rPr>
                      <m:t>eDRX-cycle</m:t>
                    </m:r>
                  </m:sub>
                </m:sSub>
              </m:oMath>
            </m:oMathPara>
          </w:p>
        </w:tc>
        <w:tc>
          <w:tcPr>
            <w:tcW w:w="3117" w:type="dxa"/>
            <w:tcBorders>
              <w:right w:val="double" w:sz="4" w:space="0" w:color="auto"/>
            </w:tcBorders>
            <w:vAlign w:val="center"/>
          </w:tcPr>
          <w:p w14:paraId="01E65862" w14:textId="77777777" w:rsidR="00157343" w:rsidRDefault="00157343" w:rsidP="00705431">
            <w:pPr>
              <w:jc w:val="center"/>
              <w:cnfStyle w:val="000000100000" w:firstRow="0" w:lastRow="0" w:firstColumn="0" w:lastColumn="0" w:oddVBand="0" w:evenVBand="0" w:oddHBand="1" w:evenHBand="0" w:firstRowFirstColumn="0" w:firstRowLastColumn="0" w:lastRowFirstColumn="0" w:lastRowLastColumn="0"/>
            </w:pPr>
            <w:r>
              <w:t>eDRX-cycle length</w:t>
            </w:r>
          </w:p>
        </w:tc>
        <w:tc>
          <w:tcPr>
            <w:tcW w:w="1419" w:type="dxa"/>
            <w:tcBorders>
              <w:left w:val="double" w:sz="4" w:space="0" w:color="auto"/>
            </w:tcBorders>
            <w:vAlign w:val="center"/>
          </w:tcPr>
          <w:p w14:paraId="7CD94CFD" w14:textId="77777777" w:rsidR="00157343" w:rsidRDefault="00157343" w:rsidP="00705431">
            <w:pPr>
              <w:jc w:val="center"/>
              <w:cnfStyle w:val="000000100000" w:firstRow="0" w:lastRow="0" w:firstColumn="0" w:lastColumn="0" w:oddVBand="0" w:evenVBand="0" w:oddHBand="1" w:evenHBand="0" w:firstRowFirstColumn="0" w:firstRowLastColumn="0" w:lastRowFirstColumn="0" w:lastRowLastColumn="0"/>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fa</m:t>
                    </m:r>
                  </m:sub>
                </m:sSub>
              </m:oMath>
            </m:oMathPara>
          </w:p>
        </w:tc>
        <w:tc>
          <w:tcPr>
            <w:tcW w:w="3113" w:type="dxa"/>
            <w:vAlign w:val="center"/>
          </w:tcPr>
          <w:p w14:paraId="376B7841" w14:textId="77777777" w:rsidR="00157343" w:rsidRDefault="00157343" w:rsidP="00705431">
            <w:pPr>
              <w:jc w:val="center"/>
              <w:cnfStyle w:val="000000100000" w:firstRow="0" w:lastRow="0" w:firstColumn="0" w:lastColumn="0" w:oddVBand="0" w:evenVBand="0" w:oddHBand="1" w:evenHBand="0" w:firstRowFirstColumn="0" w:firstRowLastColumn="0" w:lastRowFirstColumn="0" w:lastRowLastColumn="0"/>
            </w:pPr>
            <w:r>
              <w:t>Wake-up signal false-alarm probability</w:t>
            </w:r>
          </w:p>
        </w:tc>
      </w:tr>
    </w:tbl>
    <w:p w14:paraId="2E7A150A" w14:textId="77777777" w:rsidR="00157343" w:rsidRPr="005F48FF" w:rsidRDefault="00157343" w:rsidP="00157343"/>
    <w:p w14:paraId="591D9263" w14:textId="77777777" w:rsidR="00157343" w:rsidRPr="00157343" w:rsidRDefault="00157343" w:rsidP="00157343">
      <w:pPr>
        <w:pStyle w:val="ListParagraph"/>
        <w:ind w:left="360"/>
        <w:rPr>
          <w:rFonts w:eastAsia="MS Mincho"/>
          <w:lang w:val="en-US"/>
        </w:rPr>
      </w:pPr>
    </w:p>
    <w:p w14:paraId="5E85BCA6" w14:textId="77777777" w:rsidR="00157343" w:rsidRPr="00157343" w:rsidRDefault="00157343" w:rsidP="00157343">
      <w:pPr>
        <w:pStyle w:val="ListParagraph"/>
        <w:ind w:left="360"/>
        <w:rPr>
          <w:rFonts w:eastAsia="MS Mincho"/>
          <w:lang w:val="en-US"/>
        </w:rPr>
      </w:pPr>
    </w:p>
    <w:sectPr w:rsidR="00157343" w:rsidRPr="0015734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7E6860" w14:textId="77777777" w:rsidR="00626124" w:rsidRDefault="00626124" w:rsidP="00F06203">
      <w:pPr>
        <w:spacing w:after="0"/>
      </w:pPr>
      <w:r>
        <w:separator/>
      </w:r>
    </w:p>
  </w:endnote>
  <w:endnote w:type="continuationSeparator" w:id="0">
    <w:p w14:paraId="3E3BC3F3" w14:textId="77777777" w:rsidR="00626124" w:rsidRDefault="00626124" w:rsidP="00F062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A1A11D" w14:textId="77777777" w:rsidR="00626124" w:rsidRDefault="00626124" w:rsidP="00F06203">
      <w:pPr>
        <w:spacing w:after="0"/>
      </w:pPr>
      <w:r>
        <w:separator/>
      </w:r>
    </w:p>
  </w:footnote>
  <w:footnote w:type="continuationSeparator" w:id="0">
    <w:p w14:paraId="5313BC5A" w14:textId="77777777" w:rsidR="00626124" w:rsidRDefault="00626124" w:rsidP="00F0620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3E10F28"/>
    <w:multiLevelType w:val="hybridMultilevel"/>
    <w:tmpl w:val="2B8E69B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2D357E66"/>
    <w:multiLevelType w:val="hybridMultilevel"/>
    <w:tmpl w:val="A5E033BE"/>
    <w:lvl w:ilvl="0" w:tplc="5BF88C5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80B2127"/>
    <w:multiLevelType w:val="hybridMultilevel"/>
    <w:tmpl w:val="2E444E00"/>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5EEA147F"/>
    <w:multiLevelType w:val="hybridMultilevel"/>
    <w:tmpl w:val="54B2BA26"/>
    <w:lvl w:ilvl="0" w:tplc="CDE67D1A">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7A822D4F"/>
    <w:multiLevelType w:val="hybridMultilevel"/>
    <w:tmpl w:val="E13A0D1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5"/>
  </w:num>
  <w:num w:numId="6">
    <w:abstractNumId w:val="6"/>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ale, Martin">
    <w15:presenceInfo w15:providerId="AD" w15:userId="S-1-5-21-2055027368-649148005-1435325219-1378057"/>
  </w15:person>
  <w15:person w15:author="Mazloum, Nafiseh">
    <w15:presenceInfo w15:providerId="AD" w15:userId="S-1-5-21-1085031214-1284227242-725345543-6560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665D"/>
    <w:rsid w:val="0001086E"/>
    <w:rsid w:val="00023668"/>
    <w:rsid w:val="000256EB"/>
    <w:rsid w:val="00065630"/>
    <w:rsid w:val="000A7A1B"/>
    <w:rsid w:val="000B2AA6"/>
    <w:rsid w:val="000B4DAE"/>
    <w:rsid w:val="000D5F29"/>
    <w:rsid w:val="000E3909"/>
    <w:rsid w:val="000F682B"/>
    <w:rsid w:val="00127386"/>
    <w:rsid w:val="00157343"/>
    <w:rsid w:val="001609BD"/>
    <w:rsid w:val="001723B0"/>
    <w:rsid w:val="001819C0"/>
    <w:rsid w:val="001827EB"/>
    <w:rsid w:val="00191F75"/>
    <w:rsid w:val="001B1FDB"/>
    <w:rsid w:val="001C4A3A"/>
    <w:rsid w:val="001D10F9"/>
    <w:rsid w:val="001D4723"/>
    <w:rsid w:val="001E7098"/>
    <w:rsid w:val="001F0EA2"/>
    <w:rsid w:val="0021710D"/>
    <w:rsid w:val="00231024"/>
    <w:rsid w:val="00263814"/>
    <w:rsid w:val="002B7F49"/>
    <w:rsid w:val="002F7B03"/>
    <w:rsid w:val="00300FD5"/>
    <w:rsid w:val="003056E0"/>
    <w:rsid w:val="00326DB3"/>
    <w:rsid w:val="003425A4"/>
    <w:rsid w:val="0037665B"/>
    <w:rsid w:val="003905D3"/>
    <w:rsid w:val="00390878"/>
    <w:rsid w:val="00394B80"/>
    <w:rsid w:val="003A63F9"/>
    <w:rsid w:val="003B0D4F"/>
    <w:rsid w:val="003C00F9"/>
    <w:rsid w:val="003C36ED"/>
    <w:rsid w:val="003D7A1B"/>
    <w:rsid w:val="003E65C7"/>
    <w:rsid w:val="003E722E"/>
    <w:rsid w:val="0040336A"/>
    <w:rsid w:val="004079A8"/>
    <w:rsid w:val="004110E8"/>
    <w:rsid w:val="00417C61"/>
    <w:rsid w:val="0042080C"/>
    <w:rsid w:val="00427837"/>
    <w:rsid w:val="00445FF0"/>
    <w:rsid w:val="0044665D"/>
    <w:rsid w:val="00464299"/>
    <w:rsid w:val="00464F65"/>
    <w:rsid w:val="00476E36"/>
    <w:rsid w:val="00480DDF"/>
    <w:rsid w:val="004A5A08"/>
    <w:rsid w:val="004B16B6"/>
    <w:rsid w:val="004C72D8"/>
    <w:rsid w:val="004D3043"/>
    <w:rsid w:val="004E4E52"/>
    <w:rsid w:val="004E70C7"/>
    <w:rsid w:val="004F4485"/>
    <w:rsid w:val="00503A98"/>
    <w:rsid w:val="005239AC"/>
    <w:rsid w:val="00530125"/>
    <w:rsid w:val="005546BC"/>
    <w:rsid w:val="00555DFD"/>
    <w:rsid w:val="00564755"/>
    <w:rsid w:val="00583D80"/>
    <w:rsid w:val="005950DB"/>
    <w:rsid w:val="005B17F3"/>
    <w:rsid w:val="006168BE"/>
    <w:rsid w:val="00626124"/>
    <w:rsid w:val="006423AB"/>
    <w:rsid w:val="00666E81"/>
    <w:rsid w:val="00674B63"/>
    <w:rsid w:val="006861E7"/>
    <w:rsid w:val="00695AAE"/>
    <w:rsid w:val="006C0AF5"/>
    <w:rsid w:val="006C25AA"/>
    <w:rsid w:val="006C2C60"/>
    <w:rsid w:val="006E6AE6"/>
    <w:rsid w:val="00703082"/>
    <w:rsid w:val="0070336C"/>
    <w:rsid w:val="00704028"/>
    <w:rsid w:val="00704669"/>
    <w:rsid w:val="00706A88"/>
    <w:rsid w:val="0071274F"/>
    <w:rsid w:val="0071688F"/>
    <w:rsid w:val="00734085"/>
    <w:rsid w:val="00742066"/>
    <w:rsid w:val="007445E2"/>
    <w:rsid w:val="007506C1"/>
    <w:rsid w:val="00754B71"/>
    <w:rsid w:val="00794EFC"/>
    <w:rsid w:val="007C1F64"/>
    <w:rsid w:val="007D5032"/>
    <w:rsid w:val="007F0EEA"/>
    <w:rsid w:val="00804541"/>
    <w:rsid w:val="00807127"/>
    <w:rsid w:val="008609E4"/>
    <w:rsid w:val="008951CB"/>
    <w:rsid w:val="008C5AD0"/>
    <w:rsid w:val="008D2941"/>
    <w:rsid w:val="008D39B2"/>
    <w:rsid w:val="008E4025"/>
    <w:rsid w:val="008F5E96"/>
    <w:rsid w:val="008F6662"/>
    <w:rsid w:val="00904779"/>
    <w:rsid w:val="009158EA"/>
    <w:rsid w:val="0091766A"/>
    <w:rsid w:val="0093381E"/>
    <w:rsid w:val="0095722A"/>
    <w:rsid w:val="00961291"/>
    <w:rsid w:val="00980AA4"/>
    <w:rsid w:val="0099245C"/>
    <w:rsid w:val="009B0357"/>
    <w:rsid w:val="009B2D42"/>
    <w:rsid w:val="009B2FBC"/>
    <w:rsid w:val="009E759E"/>
    <w:rsid w:val="009F36AC"/>
    <w:rsid w:val="00A31FB8"/>
    <w:rsid w:val="00A32974"/>
    <w:rsid w:val="00A5141A"/>
    <w:rsid w:val="00A51AC9"/>
    <w:rsid w:val="00A53FD1"/>
    <w:rsid w:val="00A61B0E"/>
    <w:rsid w:val="00A63AC2"/>
    <w:rsid w:val="00A666FF"/>
    <w:rsid w:val="00AC4393"/>
    <w:rsid w:val="00AE6DF9"/>
    <w:rsid w:val="00AF7685"/>
    <w:rsid w:val="00B02BAB"/>
    <w:rsid w:val="00B27100"/>
    <w:rsid w:val="00B35128"/>
    <w:rsid w:val="00B712B1"/>
    <w:rsid w:val="00B7134B"/>
    <w:rsid w:val="00B76822"/>
    <w:rsid w:val="00B82557"/>
    <w:rsid w:val="00B8722C"/>
    <w:rsid w:val="00BB3B0C"/>
    <w:rsid w:val="00BB404A"/>
    <w:rsid w:val="00BB7E2F"/>
    <w:rsid w:val="00BC653A"/>
    <w:rsid w:val="00BD0D76"/>
    <w:rsid w:val="00BF0DD2"/>
    <w:rsid w:val="00BF3546"/>
    <w:rsid w:val="00BF4E1A"/>
    <w:rsid w:val="00C0729A"/>
    <w:rsid w:val="00C1375D"/>
    <w:rsid w:val="00C37150"/>
    <w:rsid w:val="00C447C4"/>
    <w:rsid w:val="00C83608"/>
    <w:rsid w:val="00C85C6A"/>
    <w:rsid w:val="00CA116C"/>
    <w:rsid w:val="00CA49AA"/>
    <w:rsid w:val="00CB266B"/>
    <w:rsid w:val="00D02685"/>
    <w:rsid w:val="00D12D2D"/>
    <w:rsid w:val="00D15A91"/>
    <w:rsid w:val="00D175F7"/>
    <w:rsid w:val="00D27CF1"/>
    <w:rsid w:val="00D4641A"/>
    <w:rsid w:val="00D55D52"/>
    <w:rsid w:val="00D56647"/>
    <w:rsid w:val="00D60FFC"/>
    <w:rsid w:val="00D8076C"/>
    <w:rsid w:val="00D83200"/>
    <w:rsid w:val="00D83382"/>
    <w:rsid w:val="00D865CF"/>
    <w:rsid w:val="00DB71B4"/>
    <w:rsid w:val="00DC1A6E"/>
    <w:rsid w:val="00DC2C4D"/>
    <w:rsid w:val="00DC4D3C"/>
    <w:rsid w:val="00DE4B0F"/>
    <w:rsid w:val="00DF31AD"/>
    <w:rsid w:val="00DF78B8"/>
    <w:rsid w:val="00E37959"/>
    <w:rsid w:val="00E40C3B"/>
    <w:rsid w:val="00E456B0"/>
    <w:rsid w:val="00E4710A"/>
    <w:rsid w:val="00E47C74"/>
    <w:rsid w:val="00E47CEA"/>
    <w:rsid w:val="00E51DC5"/>
    <w:rsid w:val="00E5672A"/>
    <w:rsid w:val="00E67543"/>
    <w:rsid w:val="00E72055"/>
    <w:rsid w:val="00E73C05"/>
    <w:rsid w:val="00E76DC8"/>
    <w:rsid w:val="00EB73E8"/>
    <w:rsid w:val="00ED0978"/>
    <w:rsid w:val="00EE6CBA"/>
    <w:rsid w:val="00F02E0F"/>
    <w:rsid w:val="00F0337A"/>
    <w:rsid w:val="00F06203"/>
    <w:rsid w:val="00F3027E"/>
    <w:rsid w:val="00F53D53"/>
    <w:rsid w:val="00F57B62"/>
    <w:rsid w:val="00F63830"/>
    <w:rsid w:val="00FA4230"/>
    <w:rsid w:val="00FC06DA"/>
    <w:rsid w:val="00FD0A8E"/>
    <w:rsid w:val="00FD255F"/>
    <w:rsid w:val="00FD4B23"/>
    <w:rsid w:val="00FD6133"/>
    <w:rsid w:val="00FE52FB"/>
    <w:rsid w:val="00FF0B7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9EDAB9"/>
  <w15:chartTrackingRefBased/>
  <w15:docId w15:val="{EDC5FFEE-1525-42F5-9B5C-5DB7630DA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665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
    <w:next w:val="Normal"/>
    <w:link w:val="Heading1Char"/>
    <w:qFormat/>
    <w:rsid w:val="0044665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semiHidden/>
    <w:unhideWhenUsed/>
    <w:qFormat/>
    <w:rsid w:val="0044665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44665D"/>
    <w:rPr>
      <w:rFonts w:ascii="Arial" w:eastAsia="Times New Roman" w:hAnsi="Arial" w:cs="Times New Roman"/>
      <w:sz w:val="36"/>
      <w:szCs w:val="20"/>
      <w:lang w:val="en-GB"/>
    </w:rPr>
  </w:style>
  <w:style w:type="character" w:customStyle="1" w:styleId="Heading2Char">
    <w:name w:val="Heading 2 Char"/>
    <w:basedOn w:val="DefaultParagraphFont"/>
    <w:link w:val="Heading2"/>
    <w:uiPriority w:val="9"/>
    <w:semiHidden/>
    <w:rsid w:val="0044665D"/>
    <w:rPr>
      <w:rFonts w:asciiTheme="majorHAnsi" w:eastAsiaTheme="majorEastAsia" w:hAnsiTheme="majorHAnsi" w:cstheme="majorBidi"/>
      <w:color w:val="2E74B5" w:themeColor="accent1" w:themeShade="BF"/>
      <w:sz w:val="26"/>
      <w:szCs w:val="26"/>
      <w:lang w:val="en-GB"/>
    </w:rPr>
  </w:style>
  <w:style w:type="paragraph" w:styleId="ListParagraph">
    <w:name w:val="List Paragraph"/>
    <w:basedOn w:val="Normal"/>
    <w:uiPriority w:val="34"/>
    <w:qFormat/>
    <w:rsid w:val="0070336C"/>
    <w:pPr>
      <w:ind w:left="720"/>
      <w:contextualSpacing/>
    </w:pPr>
  </w:style>
  <w:style w:type="character" w:styleId="Hyperlink">
    <w:name w:val="Hyperlink"/>
    <w:basedOn w:val="DefaultParagraphFont"/>
    <w:uiPriority w:val="99"/>
    <w:unhideWhenUsed/>
    <w:rsid w:val="00127386"/>
    <w:rPr>
      <w:strike w:val="0"/>
      <w:dstrike w:val="0"/>
      <w:color w:val="5E85B7"/>
      <w:u w:val="none"/>
      <w:effect w:val="none"/>
    </w:rPr>
  </w:style>
  <w:style w:type="character" w:styleId="PlaceholderText">
    <w:name w:val="Placeholder Text"/>
    <w:basedOn w:val="DefaultParagraphFont"/>
    <w:uiPriority w:val="99"/>
    <w:semiHidden/>
    <w:rsid w:val="009E759E"/>
    <w:rPr>
      <w:color w:val="808080"/>
    </w:rPr>
  </w:style>
  <w:style w:type="paragraph" w:styleId="Header">
    <w:name w:val="header"/>
    <w:basedOn w:val="Normal"/>
    <w:link w:val="HeaderChar"/>
    <w:uiPriority w:val="99"/>
    <w:unhideWhenUsed/>
    <w:rsid w:val="00F06203"/>
    <w:pPr>
      <w:tabs>
        <w:tab w:val="center" w:pos="4536"/>
        <w:tab w:val="right" w:pos="9072"/>
      </w:tabs>
      <w:spacing w:after="0"/>
    </w:pPr>
  </w:style>
  <w:style w:type="character" w:customStyle="1" w:styleId="HeaderChar">
    <w:name w:val="Header Char"/>
    <w:basedOn w:val="DefaultParagraphFont"/>
    <w:link w:val="Header"/>
    <w:uiPriority w:val="99"/>
    <w:rsid w:val="00F06203"/>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F06203"/>
    <w:pPr>
      <w:tabs>
        <w:tab w:val="center" w:pos="4536"/>
        <w:tab w:val="right" w:pos="9072"/>
      </w:tabs>
      <w:spacing w:after="0"/>
    </w:pPr>
  </w:style>
  <w:style w:type="character" w:customStyle="1" w:styleId="FooterChar">
    <w:name w:val="Footer Char"/>
    <w:basedOn w:val="DefaultParagraphFont"/>
    <w:link w:val="Footer"/>
    <w:uiPriority w:val="99"/>
    <w:rsid w:val="00F06203"/>
    <w:rPr>
      <w:rFonts w:ascii="Times New Roman" w:eastAsia="Times New Roman" w:hAnsi="Times New Roman" w:cs="Times New Roman"/>
      <w:sz w:val="20"/>
      <w:szCs w:val="20"/>
      <w:lang w:val="en-GB"/>
    </w:rPr>
  </w:style>
  <w:style w:type="character" w:styleId="CommentReference">
    <w:name w:val="annotation reference"/>
    <w:basedOn w:val="DefaultParagraphFont"/>
    <w:semiHidden/>
    <w:unhideWhenUsed/>
    <w:rsid w:val="003C00F9"/>
    <w:rPr>
      <w:sz w:val="16"/>
      <w:szCs w:val="16"/>
    </w:rPr>
  </w:style>
  <w:style w:type="paragraph" w:styleId="CommentText">
    <w:name w:val="annotation text"/>
    <w:basedOn w:val="Normal"/>
    <w:link w:val="CommentTextChar"/>
    <w:semiHidden/>
    <w:unhideWhenUsed/>
    <w:rsid w:val="003C00F9"/>
  </w:style>
  <w:style w:type="character" w:customStyle="1" w:styleId="CommentTextChar">
    <w:name w:val="Comment Text Char"/>
    <w:basedOn w:val="DefaultParagraphFont"/>
    <w:link w:val="CommentText"/>
    <w:uiPriority w:val="99"/>
    <w:semiHidden/>
    <w:rsid w:val="003C00F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00F9"/>
    <w:rPr>
      <w:b/>
      <w:bCs/>
    </w:rPr>
  </w:style>
  <w:style w:type="character" w:customStyle="1" w:styleId="CommentSubjectChar">
    <w:name w:val="Comment Subject Char"/>
    <w:basedOn w:val="CommentTextChar"/>
    <w:link w:val="CommentSubject"/>
    <w:uiPriority w:val="99"/>
    <w:semiHidden/>
    <w:rsid w:val="003C00F9"/>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3C00F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00F9"/>
    <w:rPr>
      <w:rFonts w:ascii="Segoe UI" w:eastAsia="Times New Roman" w:hAnsi="Segoe UI" w:cs="Segoe UI"/>
      <w:sz w:val="18"/>
      <w:szCs w:val="18"/>
      <w:lang w:val="en-GB"/>
    </w:rPr>
  </w:style>
  <w:style w:type="paragraph" w:styleId="Caption">
    <w:name w:val="caption"/>
    <w:aliases w:val="cap,cap Char,Caption Char,Caption Char1 Char,cap Char Char1,Caption Char Char1 Char,cap Char2,cap1,cap2,cap11,条目,题注(表),Caption Char1,Caption Char2,Caption Char Char Char,Caption Char Char1,fig and tbl,fighead2,Table Caption,fighead21,fighead22"/>
    <w:basedOn w:val="Normal"/>
    <w:next w:val="Normal"/>
    <w:link w:val="CaptionChar3"/>
    <w:uiPriority w:val="35"/>
    <w:qFormat/>
    <w:rsid w:val="00BD0D76"/>
    <w:pPr>
      <w:spacing w:before="120" w:after="120"/>
    </w:pPr>
    <w:rPr>
      <w:b/>
    </w:rPr>
  </w:style>
  <w:style w:type="character" w:customStyle="1" w:styleId="CaptionChar3">
    <w:name w:val="Caption Char3"/>
    <w:aliases w:val="cap Char1,cap Char Char,Caption Char Char,Caption Char1 Char Char,cap Char Char1 Char,Caption Char Char1 Char Char,cap Char2 Char,cap1 Char,cap2 Char,cap11 Char,条目 Char,题注(表) Char,Caption Char1 Char1,Caption Char2 Char,fig and tbl Char"/>
    <w:link w:val="Caption"/>
    <w:uiPriority w:val="35"/>
    <w:rsid w:val="00BD0D76"/>
    <w:rPr>
      <w:rFonts w:ascii="Times New Roman" w:eastAsia="Times New Roman" w:hAnsi="Times New Roman" w:cs="Times New Roman"/>
      <w:b/>
      <w:sz w:val="20"/>
      <w:szCs w:val="20"/>
      <w:lang w:val="en-GB"/>
    </w:rPr>
  </w:style>
  <w:style w:type="table" w:styleId="MediumList2-Accent1">
    <w:name w:val="Medium List 2 Accent 1"/>
    <w:basedOn w:val="TableNormal"/>
    <w:uiPriority w:val="66"/>
    <w:rsid w:val="00B7134B"/>
    <w:pPr>
      <w:spacing w:after="0" w:line="240" w:lineRule="auto"/>
    </w:pPr>
    <w:rPr>
      <w:rFonts w:asciiTheme="majorHAnsi" w:eastAsiaTheme="majorEastAsia" w:hAnsiTheme="majorHAnsi" w:cstheme="majorBidi"/>
      <w:color w:val="000000" w:themeColor="text1"/>
      <w:lang w:val="en-US" w:eastAsia="en-US"/>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customStyle="1" w:styleId="DecimalAligned">
    <w:name w:val="Decimal Aligned"/>
    <w:basedOn w:val="Normal"/>
    <w:uiPriority w:val="40"/>
    <w:qFormat/>
    <w:rsid w:val="00B7134B"/>
    <w:pPr>
      <w:tabs>
        <w:tab w:val="decimal" w:pos="360"/>
      </w:tabs>
      <w:overflowPunct/>
      <w:autoSpaceDE/>
      <w:autoSpaceDN/>
      <w:adjustRightInd/>
      <w:spacing w:after="200" w:line="276" w:lineRule="auto"/>
      <w:textAlignment w:val="auto"/>
    </w:pPr>
    <w:rPr>
      <w:rFonts w:asciiTheme="minorHAnsi" w:eastAsiaTheme="minorEastAsia" w:hAnsiTheme="minorHAnsi"/>
      <w:sz w:val="22"/>
      <w:szCs w:val="22"/>
      <w:lang w:val="en-US" w:eastAsia="en-US"/>
    </w:rPr>
  </w:style>
  <w:style w:type="paragraph" w:styleId="FootnoteText">
    <w:name w:val="footnote text"/>
    <w:basedOn w:val="Normal"/>
    <w:link w:val="FootnoteTextChar"/>
    <w:uiPriority w:val="99"/>
    <w:unhideWhenUsed/>
    <w:rsid w:val="00B7134B"/>
    <w:pPr>
      <w:overflowPunct/>
      <w:autoSpaceDE/>
      <w:autoSpaceDN/>
      <w:adjustRightInd/>
      <w:spacing w:after="0"/>
      <w:textAlignment w:val="auto"/>
    </w:pPr>
    <w:rPr>
      <w:rFonts w:asciiTheme="minorHAnsi" w:eastAsiaTheme="minorEastAsia" w:hAnsiTheme="minorHAnsi"/>
      <w:lang w:val="en-US" w:eastAsia="en-US"/>
    </w:rPr>
  </w:style>
  <w:style w:type="character" w:customStyle="1" w:styleId="FootnoteTextChar">
    <w:name w:val="Footnote Text Char"/>
    <w:basedOn w:val="DefaultParagraphFont"/>
    <w:link w:val="FootnoteText"/>
    <w:uiPriority w:val="99"/>
    <w:rsid w:val="00B7134B"/>
    <w:rPr>
      <w:rFonts w:cs="Times New Roman"/>
      <w:sz w:val="20"/>
      <w:szCs w:val="20"/>
      <w:lang w:val="en-US" w:eastAsia="en-US"/>
    </w:rPr>
  </w:style>
  <w:style w:type="character" w:styleId="SubtleEmphasis">
    <w:name w:val="Subtle Emphasis"/>
    <w:basedOn w:val="DefaultParagraphFont"/>
    <w:uiPriority w:val="19"/>
    <w:qFormat/>
    <w:rsid w:val="00B7134B"/>
    <w:rPr>
      <w:i/>
      <w:iCs/>
    </w:rPr>
  </w:style>
  <w:style w:type="table" w:styleId="LightShading-Accent1">
    <w:name w:val="Light Shading Accent 1"/>
    <w:basedOn w:val="TableNormal"/>
    <w:uiPriority w:val="60"/>
    <w:rsid w:val="00B7134B"/>
    <w:pPr>
      <w:spacing w:after="0" w:line="240" w:lineRule="auto"/>
    </w:pPr>
    <w:rPr>
      <w:color w:val="2E74B5" w:themeColor="accent1" w:themeShade="BF"/>
      <w:lang w:val="en-US" w:eastAsia="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TableGrid">
    <w:name w:val="Table Grid"/>
    <w:basedOn w:val="TableNormal"/>
    <w:uiPriority w:val="39"/>
    <w:rsid w:val="008F66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8F6662"/>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8F666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4079A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4">
    <w:name w:val="Plain Table 4"/>
    <w:basedOn w:val="TableNormal"/>
    <w:uiPriority w:val="44"/>
    <w:rsid w:val="00C8360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3A63F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16723">
      <w:bodyDiv w:val="1"/>
      <w:marLeft w:val="0"/>
      <w:marRight w:val="0"/>
      <w:marTop w:val="0"/>
      <w:marBottom w:val="0"/>
      <w:divBdr>
        <w:top w:val="none" w:sz="0" w:space="0" w:color="auto"/>
        <w:left w:val="none" w:sz="0" w:space="0" w:color="auto"/>
        <w:bottom w:val="none" w:sz="0" w:space="0" w:color="auto"/>
        <w:right w:val="none" w:sz="0" w:space="0" w:color="auto"/>
      </w:divBdr>
    </w:div>
    <w:div w:id="257759366">
      <w:bodyDiv w:val="1"/>
      <w:marLeft w:val="0"/>
      <w:marRight w:val="0"/>
      <w:marTop w:val="0"/>
      <w:marBottom w:val="0"/>
      <w:divBdr>
        <w:top w:val="none" w:sz="0" w:space="0" w:color="auto"/>
        <w:left w:val="none" w:sz="0" w:space="0" w:color="auto"/>
        <w:bottom w:val="none" w:sz="0" w:space="0" w:color="auto"/>
        <w:right w:val="none" w:sz="0" w:space="0" w:color="auto"/>
      </w:divBdr>
    </w:div>
    <w:div w:id="481696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sierrawireless.com/resources/white-paper/coverage-analysis-lte-m-cat-m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5E6A0-A176-4D11-8D9F-70C76E06F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2619</Words>
  <Characters>13884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SEMC</Company>
  <LinksUpToDate>false</LinksUpToDate>
  <CharactersWithSpaces>16471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Mazloum, Nafiseh</dc:creator>
  <cp:keywords/>
  <dc:description/>
  <cp:lastModifiedBy>Mazloum, Nafiseh</cp:lastModifiedBy>
  <cp:revision>6</cp:revision>
  <cp:lastPrinted>2017-05-05T10:58:00Z</cp:lastPrinted>
  <dcterms:created xsi:type="dcterms:W3CDTF">2017-05-05T17:15:00Z</dcterms:created>
  <dcterms:modified xsi:type="dcterms:W3CDTF">2017-05-05T18:37:00Z</dcterms:modified>
</cp:coreProperties>
</file>